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369D4" w14:textId="735EC55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B6B7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5020</w:t>
      </w:r>
    </w:p>
    <w:p w14:paraId="3EDFC92D" w14:textId="3A1928B4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2B426A" w:rsidRPr="002B426A">
        <w:rPr>
          <w:rFonts w:ascii="Arial" w:hAnsi="Arial" w:cs="Arial"/>
          <w:b/>
          <w:bCs/>
          <w:color w:val="0000FF"/>
        </w:rPr>
        <w:t>4176r02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A35910D" w14:textId="77777777" w:rsidR="00A24F28" w:rsidRPr="00927C1B" w:rsidRDefault="00A24F28" w:rsidP="00A24F28">
      <w:pPr>
        <w:rPr>
          <w:rFonts w:ascii="Arial" w:hAnsi="Arial" w:cs="Arial"/>
        </w:rPr>
      </w:pPr>
    </w:p>
    <w:p w14:paraId="640A610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D3A6545" w14:textId="2B85569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215DB">
        <w:rPr>
          <w:rFonts w:ascii="Arial" w:hAnsi="Arial" w:cs="Arial"/>
          <w:b/>
        </w:rPr>
        <w:t xml:space="preserve">KI#1, </w:t>
      </w:r>
      <w:r w:rsidR="00044F94">
        <w:rPr>
          <w:rFonts w:ascii="Arial" w:hAnsi="Arial" w:cs="Arial"/>
          <w:b/>
        </w:rPr>
        <w:t>U</w:t>
      </w:r>
      <w:r w:rsidR="00C215DB">
        <w:rPr>
          <w:rFonts w:ascii="Arial" w:hAnsi="Arial" w:cs="Arial"/>
          <w:b/>
        </w:rPr>
        <w:t xml:space="preserve">pdate </w:t>
      </w:r>
      <w:r w:rsidR="00044F94">
        <w:rPr>
          <w:rFonts w:ascii="Arial" w:hAnsi="Arial" w:cs="Arial"/>
          <w:b/>
        </w:rPr>
        <w:t xml:space="preserve">to </w:t>
      </w:r>
      <w:r w:rsidR="00C215DB">
        <w:rPr>
          <w:rFonts w:ascii="Arial" w:hAnsi="Arial" w:cs="Arial"/>
          <w:b/>
        </w:rPr>
        <w:t>solu</w:t>
      </w:r>
      <w:r w:rsidR="002B05A6">
        <w:rPr>
          <w:rFonts w:ascii="Arial" w:hAnsi="Arial" w:cs="Arial"/>
          <w:b/>
        </w:rPr>
        <w:t>tion</w:t>
      </w:r>
      <w:r w:rsidR="00C215DB">
        <w:rPr>
          <w:rFonts w:ascii="Arial" w:hAnsi="Arial" w:cs="Arial"/>
          <w:b/>
        </w:rPr>
        <w:t>#3</w:t>
      </w:r>
      <w:r w:rsidR="00044F94">
        <w:rPr>
          <w:rFonts w:ascii="Arial" w:hAnsi="Arial" w:cs="Arial"/>
          <w:b/>
        </w:rPr>
        <w:t>:</w:t>
      </w:r>
      <w:r w:rsidR="00C215DB">
        <w:rPr>
          <w:rFonts w:ascii="Arial" w:hAnsi="Arial" w:cs="Arial"/>
          <w:b/>
        </w:rPr>
        <w:t xml:space="preserve"> </w:t>
      </w:r>
      <w:r w:rsidR="0097389C">
        <w:rPr>
          <w:rFonts w:ascii="Arial" w:hAnsi="Arial" w:cs="Arial"/>
          <w:b/>
        </w:rPr>
        <w:t xml:space="preserve">Clarification </w:t>
      </w:r>
      <w:r w:rsidR="00AB094E">
        <w:rPr>
          <w:rFonts w:ascii="Arial" w:hAnsi="Arial" w:cs="Arial"/>
          <w:b/>
        </w:rPr>
        <w:t xml:space="preserve">on </w:t>
      </w:r>
      <w:r w:rsidR="00AB094E" w:rsidRPr="00AB094E">
        <w:rPr>
          <w:rFonts w:ascii="Arial" w:hAnsi="Arial" w:cs="Arial"/>
          <w:b/>
        </w:rPr>
        <w:t xml:space="preserve">delay change information </w:t>
      </w:r>
      <w:r w:rsidR="003403A9">
        <w:rPr>
          <w:rFonts w:ascii="Arial" w:hAnsi="Arial" w:cs="Arial"/>
          <w:b/>
        </w:rPr>
        <w:t xml:space="preserve">and </w:t>
      </w:r>
      <w:r w:rsidR="00404B36">
        <w:rPr>
          <w:rFonts w:ascii="Arial" w:hAnsi="Arial" w:cs="Arial"/>
          <w:b/>
        </w:rPr>
        <w:t>satellite operation information</w:t>
      </w:r>
    </w:p>
    <w:p w14:paraId="444C0CB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8FA94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4476">
        <w:rPr>
          <w:rFonts w:ascii="Arial" w:hAnsi="Arial" w:cs="Arial"/>
          <w:b/>
        </w:rPr>
        <w:t>9.12</w:t>
      </w:r>
    </w:p>
    <w:p w14:paraId="065D235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C37EC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E219CB1" w14:textId="6A745E8B" w:rsidR="00EF48DB" w:rsidRPr="003712A7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A24DA">
        <w:rPr>
          <w:rFonts w:ascii="Arial" w:hAnsi="Arial" w:cs="Arial"/>
          <w:i/>
        </w:rPr>
        <w:t xml:space="preserve">Clarify </w:t>
      </w:r>
      <w:r w:rsidR="00055110" w:rsidRPr="00055110">
        <w:rPr>
          <w:rFonts w:ascii="Arial" w:hAnsi="Arial" w:cs="Arial"/>
          <w:i/>
        </w:rPr>
        <w:t>delay change information and satellite operation information</w:t>
      </w:r>
      <w:r w:rsidR="003712A7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2A851535" w14:textId="77777777" w:rsidR="00A93620" w:rsidRPr="00331BAC" w:rsidRDefault="00B3593E" w:rsidP="00B3593E">
      <w:pPr>
        <w:pStyle w:val="1"/>
        <w:rPr>
          <w:rFonts w:eastAsia="MS Mincho"/>
        </w:rPr>
      </w:pPr>
      <w:r w:rsidRPr="003410B3">
        <w:t xml:space="preserve">1. </w:t>
      </w:r>
      <w:r w:rsidR="00305F20" w:rsidRPr="003410B3">
        <w:t>Introduction</w:t>
      </w:r>
      <w:r w:rsidR="00331BAC">
        <w:t>/Discussion</w:t>
      </w:r>
    </w:p>
    <w:p w14:paraId="5465B5E9" w14:textId="1D025256" w:rsidR="00B23187" w:rsidRPr="00A33AC2" w:rsidRDefault="00B00F9D" w:rsidP="0049388F">
      <w:pPr>
        <w:rPr>
          <w:rFonts w:eastAsiaTheme="minorEastAsia"/>
          <w:lang w:val="en-US" w:eastAsia="zh-CN"/>
        </w:rPr>
      </w:pPr>
      <w:r>
        <w:rPr>
          <w:rFonts w:eastAsiaTheme="minorEastAsia"/>
        </w:rPr>
        <w:t xml:space="preserve">As location of </w:t>
      </w:r>
      <w:r w:rsidR="002516C0"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and 5GC</w:t>
      </w:r>
      <w:r w:rsidR="00D86B3D">
        <w:rPr>
          <w:rFonts w:eastAsiaTheme="minorEastAsia"/>
        </w:rPr>
        <w:t xml:space="preserve"> is fixed</w:t>
      </w:r>
      <w:r w:rsidR="006F5A73">
        <w:rPr>
          <w:rFonts w:eastAsiaTheme="minorEastAsia"/>
        </w:rPr>
        <w:t xml:space="preserve"> and </w:t>
      </w:r>
      <w:r w:rsidR="006A0094">
        <w:rPr>
          <w:rFonts w:eastAsiaTheme="minorEastAsia"/>
        </w:rPr>
        <w:t>satellite operators can predict the cross-seam transit event</w:t>
      </w:r>
      <w:r w:rsidR="009250EF">
        <w:rPr>
          <w:lang w:val="en-US" w:eastAsia="zh-CN"/>
        </w:rPr>
        <w:t xml:space="preserve">, </w:t>
      </w:r>
      <w:r w:rsidR="0012222D">
        <w:rPr>
          <w:lang w:val="en-US" w:eastAsia="zh-CN"/>
        </w:rPr>
        <w:t xml:space="preserve">the </w:t>
      </w:r>
      <w:r w:rsidR="00CC7717" w:rsidRPr="00CC7717">
        <w:rPr>
          <w:lang w:val="en-US" w:eastAsia="zh-CN"/>
        </w:rPr>
        <w:t>satellite operation information</w:t>
      </w:r>
      <w:r w:rsidR="002A7C1E">
        <w:rPr>
          <w:lang w:val="en-US" w:eastAsia="zh-CN"/>
        </w:rPr>
        <w:t xml:space="preserve"> can be </w:t>
      </w:r>
      <w:r w:rsidR="002B41D6">
        <w:rPr>
          <w:lang w:val="en-US" w:eastAsia="zh-CN"/>
        </w:rPr>
        <w:t>a timer</w:t>
      </w:r>
      <w:r w:rsidR="00DA1BD5">
        <w:rPr>
          <w:lang w:val="en-US" w:eastAsia="zh-CN"/>
        </w:rPr>
        <w:t xml:space="preserve"> </w:t>
      </w:r>
      <w:r w:rsidR="00907091">
        <w:rPr>
          <w:lang w:eastAsia="zh-CN"/>
        </w:rPr>
        <w:t xml:space="preserve">indicating </w:t>
      </w:r>
      <w:r w:rsidR="00907091" w:rsidRPr="005E457C">
        <w:rPr>
          <w:lang w:eastAsia="zh-CN"/>
        </w:rPr>
        <w:t>the duration</w:t>
      </w:r>
      <w:r w:rsidR="00283C49">
        <w:rPr>
          <w:lang w:eastAsia="zh-CN"/>
        </w:rPr>
        <w:t>,</w:t>
      </w:r>
      <w:r w:rsidR="00907091" w:rsidRPr="005E457C">
        <w:rPr>
          <w:lang w:eastAsia="zh-CN"/>
        </w:rPr>
        <w:t xml:space="preserve"> </w:t>
      </w:r>
      <w:r w:rsidR="00907091">
        <w:rPr>
          <w:lang w:eastAsia="zh-CN"/>
        </w:rPr>
        <w:t>start</w:t>
      </w:r>
      <w:r w:rsidR="00283C49">
        <w:rPr>
          <w:lang w:eastAsia="zh-CN"/>
        </w:rPr>
        <w:t xml:space="preserve"> time and</w:t>
      </w:r>
      <w:r w:rsidR="00907091" w:rsidRPr="005E457C">
        <w:rPr>
          <w:lang w:eastAsia="zh-CN"/>
        </w:rPr>
        <w:t xml:space="preserve"> stop</w:t>
      </w:r>
      <w:r w:rsidR="00283C49">
        <w:rPr>
          <w:lang w:eastAsia="zh-CN"/>
        </w:rPr>
        <w:t xml:space="preserve"> time</w:t>
      </w:r>
      <w:r w:rsidR="00036D76">
        <w:rPr>
          <w:lang w:val="en-US" w:eastAsia="zh-CN"/>
        </w:rPr>
        <w:t>.</w:t>
      </w:r>
      <w:r w:rsidR="00A33AC2">
        <w:rPr>
          <w:lang w:val="en-US" w:eastAsia="zh-CN"/>
        </w:rPr>
        <w:t xml:space="preserve"> To re-use</w:t>
      </w:r>
      <w:r w:rsidR="004A4D84">
        <w:rPr>
          <w:lang w:val="en-US" w:eastAsia="zh-CN"/>
        </w:rPr>
        <w:t xml:space="preserve"> backhaul </w:t>
      </w:r>
      <w:r w:rsidR="005D27AB">
        <w:rPr>
          <w:lang w:val="en-US" w:eastAsia="zh-CN"/>
        </w:rPr>
        <w:t>category reporting</w:t>
      </w:r>
      <w:r w:rsidR="00A33AC2">
        <w:rPr>
          <w:lang w:val="en-US" w:eastAsia="zh-CN"/>
        </w:rPr>
        <w:t xml:space="preserve"> </w:t>
      </w:r>
      <w:r w:rsidR="00AD5CD0">
        <w:rPr>
          <w:lang w:val="en-US" w:eastAsia="zh-CN"/>
        </w:rPr>
        <w:t>procedure</w:t>
      </w:r>
      <w:r w:rsidR="004A4D84">
        <w:rPr>
          <w:lang w:val="en-US" w:eastAsia="zh-CN"/>
        </w:rPr>
        <w:t>s</w:t>
      </w:r>
      <w:r w:rsidR="00AD5CD0">
        <w:rPr>
          <w:lang w:val="en-US" w:eastAsia="zh-CN"/>
        </w:rPr>
        <w:t xml:space="preserve"> in R17, </w:t>
      </w:r>
      <w:r w:rsidR="0082755D">
        <w:rPr>
          <w:lang w:val="en-US" w:eastAsia="zh-CN"/>
        </w:rPr>
        <w:t xml:space="preserve">AMF can be configured to </w:t>
      </w:r>
      <w:r w:rsidR="0056228A">
        <w:rPr>
          <w:lang w:val="en-US" w:eastAsia="zh-CN"/>
        </w:rPr>
        <w:t xml:space="preserve">report </w:t>
      </w:r>
      <w:r w:rsidR="00EE2CF6">
        <w:rPr>
          <w:rFonts w:eastAsiaTheme="minorEastAsia"/>
          <w:lang w:eastAsia="zh-CN"/>
        </w:rPr>
        <w:t>duration time of</w:t>
      </w:r>
      <w:r w:rsidR="00EE2CF6">
        <w:rPr>
          <w:lang w:val="en-US" w:eastAsia="zh-CN"/>
        </w:rPr>
        <w:t xml:space="preserve"> </w:t>
      </w:r>
      <w:r w:rsidR="00085859">
        <w:rPr>
          <w:lang w:val="en-US" w:eastAsia="zh-CN"/>
        </w:rPr>
        <w:t xml:space="preserve">the </w:t>
      </w:r>
      <w:r w:rsidR="00085859" w:rsidRPr="00C55E63">
        <w:rPr>
          <w:lang w:val="en-US" w:eastAsia="zh-CN"/>
        </w:rPr>
        <w:t>cross-seam transit</w:t>
      </w:r>
      <w:r w:rsidR="00085859">
        <w:rPr>
          <w:lang w:val="en-US" w:eastAsia="zh-CN"/>
        </w:rPr>
        <w:t xml:space="preserve"> event</w:t>
      </w:r>
      <w:r w:rsidR="00FB63D0">
        <w:rPr>
          <w:lang w:val="en-US" w:eastAsia="zh-CN"/>
        </w:rPr>
        <w:t xml:space="preserve"> based on satellite operation</w:t>
      </w:r>
      <w:r w:rsidR="00D53B24">
        <w:rPr>
          <w:lang w:val="en-US" w:eastAsia="zh-CN"/>
        </w:rPr>
        <w:t xml:space="preserve"> information</w:t>
      </w:r>
      <w:r w:rsidR="00AD5CD0">
        <w:rPr>
          <w:lang w:val="en-US" w:eastAsia="zh-CN"/>
        </w:rPr>
        <w:t>.</w:t>
      </w:r>
    </w:p>
    <w:p w14:paraId="5D0080D6" w14:textId="77777777" w:rsidR="00CA6115" w:rsidRPr="00927C1B" w:rsidRDefault="009B2856" w:rsidP="00CA6115">
      <w:pPr>
        <w:pStyle w:val="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775B7FBC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56EC4">
        <w:rPr>
          <w:lang w:eastAsia="zh-CN"/>
        </w:rPr>
        <w:t>700-</w:t>
      </w:r>
      <w:r w:rsidR="00725901">
        <w:rPr>
          <w:lang w:eastAsia="zh-CN"/>
        </w:rPr>
        <w:t>2</w:t>
      </w:r>
      <w:r w:rsidR="00D56EC4">
        <w:rPr>
          <w:lang w:eastAsia="zh-CN"/>
        </w:rPr>
        <w:t>7</w:t>
      </w:r>
      <w:r>
        <w:rPr>
          <w:lang w:eastAsia="zh-CN"/>
        </w:rPr>
        <w:t>.</w:t>
      </w:r>
    </w:p>
    <w:p w14:paraId="0C40420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8314A87" w14:textId="77777777" w:rsidR="00152E2C" w:rsidRPr="00BC4377" w:rsidRDefault="00152E2C" w:rsidP="00152E2C">
      <w:pPr>
        <w:pStyle w:val="2"/>
        <w:rPr>
          <w:lang w:eastAsia="zh-CN"/>
        </w:rPr>
      </w:pPr>
      <w:bookmarkStart w:id="2" w:name="_Toc97528064"/>
      <w:bookmarkStart w:id="3" w:name="_Toc100862603"/>
      <w:bookmarkEnd w:id="1"/>
      <w:r w:rsidRPr="00BC4377">
        <w:t>6.</w:t>
      </w:r>
      <w:r>
        <w:rPr>
          <w:rFonts w:hint="eastAsia"/>
          <w:lang w:eastAsia="zh-CN"/>
        </w:rPr>
        <w:t>3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>
        <w:t>ssue #1</w:t>
      </w:r>
      <w:r w:rsidRPr="00BC4377">
        <w:t xml:space="preserve">: </w:t>
      </w:r>
      <w:bookmarkEnd w:id="2"/>
      <w:r w:rsidRPr="00F1305C">
        <w:t>Information of satellite constellation and change of backhaul delay exposed to PCF/AF</w:t>
      </w:r>
      <w:bookmarkEnd w:id="3"/>
    </w:p>
    <w:p w14:paraId="3604E3ED" w14:textId="77777777" w:rsidR="00152E2C" w:rsidRPr="00BC4377" w:rsidRDefault="00152E2C" w:rsidP="00152E2C">
      <w:pPr>
        <w:pStyle w:val="3"/>
      </w:pPr>
      <w:bookmarkStart w:id="4" w:name="_Toc97528065"/>
      <w:bookmarkStart w:id="5" w:name="_Toc100862604"/>
      <w:r w:rsidRPr="00BC4377">
        <w:t>6.</w:t>
      </w:r>
      <w:r>
        <w:rPr>
          <w:rFonts w:hint="eastAsia"/>
          <w:lang w:eastAsia="zh-CN"/>
        </w:rPr>
        <w:t>3</w:t>
      </w:r>
      <w:r w:rsidRPr="00BC4377">
        <w:t>.1</w:t>
      </w:r>
      <w:r w:rsidRPr="00BC4377">
        <w:tab/>
        <w:t>Description</w:t>
      </w:r>
      <w:bookmarkEnd w:id="4"/>
      <w:bookmarkEnd w:id="5"/>
    </w:p>
    <w:p w14:paraId="74A8CE7D" w14:textId="77777777" w:rsidR="00152E2C" w:rsidRDefault="00152E2C" w:rsidP="00152E2C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>
        <w:rPr>
          <w:rFonts w:eastAsia="等线"/>
          <w:lang w:eastAsia="zh-CN"/>
        </w:rPr>
        <w:t xml:space="preserve"> of backhaul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>
        <w:rPr>
          <w:rFonts w:eastAsia="等线"/>
          <w:lang w:eastAsia="zh-CN"/>
        </w:rPr>
        <w:t xml:space="preserve">such kind of change </w:t>
      </w:r>
      <w:r w:rsidRPr="00E75E49">
        <w:rPr>
          <w:rFonts w:eastAsia="等线"/>
          <w:lang w:eastAsia="zh-CN"/>
        </w:rPr>
        <w:t>normally</w:t>
      </w:r>
      <w:r w:rsidRPr="00B263B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be </w:t>
      </w:r>
      <w:r w:rsidRPr="006F5EAE">
        <w:rPr>
          <w:rFonts w:eastAsia="等线"/>
          <w:lang w:eastAsia="zh-CN"/>
        </w:rPr>
        <w:t>periodic</w:t>
      </w:r>
      <w:r>
        <w:rPr>
          <w:rFonts w:eastAsia="等线"/>
          <w:lang w:eastAsia="zh-CN"/>
        </w:rPr>
        <w:t xml:space="preserve"> and</w:t>
      </w:r>
      <w:r w:rsidRPr="00E75E49">
        <w:rPr>
          <w:rFonts w:eastAsia="等线"/>
          <w:lang w:eastAsia="zh-CN"/>
        </w:rPr>
        <w:t xml:space="preserve"> can be </w:t>
      </w:r>
      <w:r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>
        <w:rPr>
          <w:rFonts w:eastAsia="等线"/>
          <w:lang w:eastAsia="zh-CN"/>
        </w:rPr>
        <w:t xml:space="preserve">. </w:t>
      </w:r>
    </w:p>
    <w:p w14:paraId="0B0697FC" w14:textId="77777777" w:rsidR="00152E2C" w:rsidRPr="00DD279F" w:rsidRDefault="00152E2C" w:rsidP="00152E2C">
      <w:pPr>
        <w:rPr>
          <w:rFonts w:eastAsia="等线"/>
          <w:lang w:eastAsia="zh-CN"/>
        </w:rPr>
      </w:pPr>
      <w:r w:rsidRPr="002F7F14">
        <w:rPr>
          <w:lang w:eastAsia="zh-CN"/>
        </w:rPr>
        <w:t xml:space="preserve">If a polar-orbit satellite constellation </w:t>
      </w:r>
      <w:r>
        <w:rPr>
          <w:lang w:eastAsia="zh-CN"/>
        </w:rPr>
        <w:t xml:space="preserve">is used and it </w:t>
      </w:r>
      <w:r w:rsidRPr="002F7F14">
        <w:rPr>
          <w:lang w:eastAsia="zh-CN"/>
        </w:rPr>
        <w:t xml:space="preserve">does not support cross-seam ISLs, the backhaul delay </w:t>
      </w:r>
      <w:r>
        <w:rPr>
          <w:lang w:eastAsia="zh-CN"/>
        </w:rPr>
        <w:t>may</w:t>
      </w:r>
      <w:r w:rsidRPr="002F7F14">
        <w:rPr>
          <w:lang w:eastAsia="zh-CN"/>
        </w:rPr>
        <w:t xml:space="preserve"> change dramatically when cross-seam transits or leave.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 xml:space="preserve">If cross-seam ISLs are supported, there </w:t>
      </w:r>
      <w:del w:id="6" w:author="huawei" w:date="2022-04-18T10:34:00Z">
        <w:r w:rsidDel="008616BD">
          <w:rPr>
            <w:rFonts w:eastAsia="等线"/>
            <w:lang w:eastAsia="zh-CN"/>
          </w:rPr>
          <w:delText xml:space="preserve">are </w:delText>
        </w:r>
      </w:del>
      <w:r>
        <w:rPr>
          <w:rFonts w:eastAsia="等线"/>
          <w:lang w:eastAsia="zh-CN"/>
        </w:rPr>
        <w:t>will be frequent ISL handover with the movement of satellites on the different side of the cross-seam, the backhaul delay may not change dramatically, but the delay jitter will be larger due to the frequent handover of ISL.</w:t>
      </w:r>
    </w:p>
    <w:p w14:paraId="17015AB8" w14:textId="77354EE1" w:rsidR="00152E2C" w:rsidRDefault="00152E2C" w:rsidP="00152E2C">
      <w:pPr>
        <w:tabs>
          <w:tab w:val="num" w:pos="1440"/>
        </w:tabs>
        <w:jc w:val="both"/>
        <w:rPr>
          <w:rFonts w:eastAsia="等线"/>
          <w:lang w:val="en-US" w:eastAsia="zh-CN"/>
        </w:rPr>
      </w:pPr>
      <w:bookmarkStart w:id="7" w:name="_Toc97528066"/>
      <w:r>
        <w:rPr>
          <w:rFonts w:eastAsia="等线"/>
          <w:lang w:val="en-US" w:eastAsia="zh-CN"/>
        </w:rPr>
        <w:t>As t</w:t>
      </w:r>
      <w:r w:rsidRPr="00AE71AA">
        <w:rPr>
          <w:rFonts w:eastAsia="等线"/>
          <w:lang w:val="en-US" w:eastAsia="zh-CN"/>
        </w:rPr>
        <w:t xml:space="preserve">he cross-seam </w:t>
      </w:r>
      <w:r>
        <w:rPr>
          <w:rFonts w:eastAsia="等线"/>
          <w:lang w:eastAsia="zh-CN"/>
        </w:rPr>
        <w:t>transit</w:t>
      </w:r>
      <w:r w:rsidRPr="00AE71AA">
        <w:rPr>
          <w:rFonts w:eastAsia="等线"/>
          <w:lang w:val="en-US" w:eastAsia="zh-CN"/>
        </w:rPr>
        <w:t xml:space="preserve"> may last for minutes or even hours</w:t>
      </w:r>
      <w:r>
        <w:rPr>
          <w:rFonts w:eastAsia="等线"/>
          <w:lang w:val="en-US" w:eastAsia="zh-CN"/>
        </w:rPr>
        <w:t xml:space="preserve"> (dependent on </w:t>
      </w:r>
      <w:r w:rsidRPr="00EA2D75">
        <w:rPr>
          <w:rFonts w:eastAsia="等线"/>
          <w:lang w:val="en-US" w:eastAsia="zh-CN"/>
        </w:rPr>
        <w:t>density</w:t>
      </w:r>
      <w:r>
        <w:rPr>
          <w:rFonts w:eastAsia="等线"/>
          <w:lang w:val="en-US" w:eastAsia="zh-CN"/>
        </w:rPr>
        <w:t xml:space="preserve"> of the satellites orbits in the constellation and location of </w:t>
      </w:r>
      <w:proofErr w:type="spellStart"/>
      <w:r>
        <w:rPr>
          <w:rFonts w:eastAsia="等线"/>
          <w:lang w:val="en-US" w:eastAsia="zh-CN"/>
        </w:rPr>
        <w:t>gNB</w:t>
      </w:r>
      <w:proofErr w:type="spellEnd"/>
      <w:r>
        <w:rPr>
          <w:rFonts w:eastAsia="等线"/>
          <w:lang w:val="en-US" w:eastAsia="zh-CN"/>
        </w:rPr>
        <w:t xml:space="preserve"> and 5GC)</w:t>
      </w:r>
      <w:r w:rsidRPr="00AE71AA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it is </w:t>
      </w:r>
      <w:r w:rsidRPr="00AE71AA">
        <w:rPr>
          <w:rFonts w:eastAsia="等线"/>
          <w:lang w:val="en-US" w:eastAsia="zh-CN"/>
        </w:rPr>
        <w:t>worthwhile</w:t>
      </w:r>
      <w:r>
        <w:rPr>
          <w:rFonts w:eastAsia="等线"/>
          <w:lang w:val="en-US" w:eastAsia="zh-CN"/>
        </w:rPr>
        <w:t xml:space="preserve"> </w:t>
      </w:r>
      <w:r w:rsidRPr="00AE71AA">
        <w:rPr>
          <w:rFonts w:eastAsia="等线"/>
          <w:lang w:val="en-US" w:eastAsia="zh-CN"/>
        </w:rPr>
        <w:t>to report such kind of predictable</w:t>
      </w:r>
      <w:r>
        <w:rPr>
          <w:rFonts w:eastAsia="等线"/>
          <w:lang w:val="en-US" w:eastAsia="zh-CN"/>
        </w:rPr>
        <w:t xml:space="preserve"> and crucial event and its lasting time to PCF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>AF, e.g., to help them understand that the dramatic packet latency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 xml:space="preserve">jitter increase is inevitable over a period time, then AF may start to perform application layer coding compensation or PCF may make a firm decision to release the PDU session if the </w:t>
      </w:r>
      <w:proofErr w:type="spellStart"/>
      <w:r>
        <w:rPr>
          <w:rFonts w:eastAsia="等线"/>
          <w:lang w:val="en-US" w:eastAsia="zh-CN"/>
        </w:rPr>
        <w:t>QoS</w:t>
      </w:r>
      <w:proofErr w:type="spellEnd"/>
      <w:r>
        <w:rPr>
          <w:rFonts w:eastAsia="等线"/>
          <w:lang w:val="en-US" w:eastAsia="zh-CN"/>
        </w:rPr>
        <w:t xml:space="preserve"> requirement is not satisfied</w:t>
      </w:r>
      <w:r>
        <w:rPr>
          <w:rFonts w:eastAsia="等线" w:hint="eastAsia"/>
          <w:lang w:val="en-US" w:eastAsia="zh-CN"/>
        </w:rPr>
        <w:t>.</w:t>
      </w:r>
    </w:p>
    <w:p w14:paraId="2A01F2DA" w14:textId="77777777" w:rsidR="00152E2C" w:rsidRPr="009179B7" w:rsidRDefault="00152E2C" w:rsidP="00152E2C">
      <w:pPr>
        <w:pStyle w:val="3"/>
      </w:pPr>
      <w:bookmarkStart w:id="8" w:name="_Toc100862605"/>
      <w:r w:rsidRPr="00BC4377">
        <w:lastRenderedPageBreak/>
        <w:t>6.</w:t>
      </w:r>
      <w:r>
        <w:rPr>
          <w:rFonts w:hint="eastAsia"/>
          <w:lang w:eastAsia="zh-CN"/>
        </w:rPr>
        <w:t>3</w:t>
      </w:r>
      <w:r w:rsidRPr="00BC4377">
        <w:t>.2</w:t>
      </w:r>
      <w:r w:rsidRPr="00BC4377">
        <w:tab/>
        <w:t>Procedures</w:t>
      </w:r>
      <w:bookmarkEnd w:id="7"/>
      <w:bookmarkEnd w:id="8"/>
    </w:p>
    <w:p w14:paraId="24AED9EC" w14:textId="22F5FD6D" w:rsidR="009F0598" w:rsidRDefault="006115D5" w:rsidP="00152E2C">
      <w:pPr>
        <w:pStyle w:val="B1"/>
      </w:pPr>
      <w:del w:id="9" w:author="huawei" w:date="2022-04-18T11:21:00Z">
        <w:r w:rsidDel="006115D5">
          <w:object w:dxaOrig="8640" w:dyaOrig="4650" w14:anchorId="44C75ACB">
            <v:shape id="_x0000_i1025" type="#_x0000_t75" style="width:6in;height:231.65pt" o:ole="">
              <v:imagedata r:id="rId13" o:title=""/>
            </v:shape>
            <o:OLEObject Type="Embed" ProgID="Visio.Drawing.15" ShapeID="_x0000_i1025" DrawAspect="Content" ObjectID="_1714803492" r:id="rId14"/>
          </w:object>
        </w:r>
      </w:del>
    </w:p>
    <w:commentRangeStart w:id="10"/>
    <w:p w14:paraId="27CE5CE7" w14:textId="77777777" w:rsidR="00152E2C" w:rsidRDefault="009964D6" w:rsidP="00152E2C">
      <w:pPr>
        <w:pStyle w:val="B1"/>
      </w:pPr>
      <w:r>
        <w:object w:dxaOrig="8640" w:dyaOrig="4650" w14:anchorId="7485B592">
          <v:shape id="_x0000_i1026" type="#_x0000_t75" style="width:6in;height:231.65pt" o:ole="">
            <v:imagedata r:id="rId15" o:title=""/>
          </v:shape>
          <o:OLEObject Type="Embed" ProgID="Visio.Drawing.15" ShapeID="_x0000_i1026" DrawAspect="Content" ObjectID="_1714803493" r:id="rId16"/>
        </w:object>
      </w:r>
      <w:commentRangeEnd w:id="10"/>
      <w:r w:rsidR="00E251FE">
        <w:rPr>
          <w:rStyle w:val="a6"/>
        </w:rPr>
        <w:commentReference w:id="10"/>
      </w:r>
    </w:p>
    <w:p w14:paraId="32CEDD3D" w14:textId="77777777" w:rsidR="00152E2C" w:rsidRPr="00EA7B7F" w:rsidRDefault="00152E2C" w:rsidP="00152E2C">
      <w:pPr>
        <w:pStyle w:val="TF"/>
        <w:rPr>
          <w:rFonts w:cs="Arial"/>
        </w:rPr>
      </w:pPr>
      <w:r w:rsidRPr="006825A4">
        <w:rPr>
          <w:rFonts w:cs="Arial"/>
        </w:rPr>
        <w:t>Figure 6.</w:t>
      </w:r>
      <w:r>
        <w:rPr>
          <w:rFonts w:cs="Arial" w:hint="eastAsia"/>
          <w:lang w:eastAsia="zh-CN"/>
        </w:rPr>
        <w:t>3</w:t>
      </w:r>
      <w:r>
        <w:rPr>
          <w:rFonts w:cs="Arial"/>
        </w:rPr>
        <w:t xml:space="preserve">.2-1: </w:t>
      </w:r>
      <w:r w:rsidRPr="00EA7B7F">
        <w:rPr>
          <w:rFonts w:cs="Arial"/>
        </w:rPr>
        <w:t>Information of satellite constellation and change of backhaul delay exposed to PCF/AF</w:t>
      </w:r>
    </w:p>
    <w:p w14:paraId="7A20097E" w14:textId="77777777" w:rsidR="00830828" w:rsidRDefault="00152E2C" w:rsidP="00830828">
      <w:pPr>
        <w:pStyle w:val="B1"/>
        <w:numPr>
          <w:ilvl w:val="0"/>
          <w:numId w:val="16"/>
        </w:numPr>
        <w:rPr>
          <w:lang w:val="en-US" w:eastAsia="zh-CN"/>
        </w:rPr>
      </w:pPr>
      <w:r w:rsidRPr="00C55E63">
        <w:rPr>
          <w:lang w:val="en-US" w:eastAsia="zh-CN"/>
        </w:rPr>
        <w:t xml:space="preserve">AMF reports the </w:t>
      </w:r>
      <w:r>
        <w:rPr>
          <w:lang w:val="en-US" w:eastAsia="zh-CN"/>
        </w:rPr>
        <w:t xml:space="preserve">satellite </w:t>
      </w:r>
      <w:bookmarkStart w:id="11" w:name="_GoBack"/>
      <w:bookmarkEnd w:id="11"/>
      <w:ins w:id="12" w:author="huawei" w:date="2022-05-17T16:09:00Z">
        <w:r w:rsidR="00E86022" w:rsidRPr="00981735">
          <w:rPr>
            <w:lang w:val="en-US" w:eastAsia="zh-CN"/>
          </w:rPr>
          <w:t>constellation</w:t>
        </w:r>
        <w:r w:rsidR="00E86022">
          <w:rPr>
            <w:lang w:val="en-US" w:eastAsia="zh-CN"/>
          </w:rPr>
          <w:t xml:space="preserve"> </w:t>
        </w:r>
      </w:ins>
      <w:del w:id="13" w:author="huawei" w:date="2022-05-17T16:09:00Z">
        <w:r w:rsidRPr="00C55E63" w:rsidDel="00E86022">
          <w:rPr>
            <w:lang w:val="en-US" w:eastAsia="zh-CN"/>
          </w:rPr>
          <w:delText xml:space="preserve">backhaul </w:delText>
        </w:r>
      </w:del>
      <w:r w:rsidRPr="00C55E63">
        <w:rPr>
          <w:lang w:val="en-US" w:eastAsia="zh-CN"/>
        </w:rPr>
        <w:t xml:space="preserve">information to PCF/AF during the PDU session establishment procedure. </w:t>
      </w:r>
      <w:r>
        <w:rPr>
          <w:lang w:val="en-US" w:eastAsia="zh-CN"/>
        </w:rPr>
        <w:t xml:space="preserve">Besides the satellite backhaul category indication, AMF also reports the satellite constellation information including ‘LEO or MEO </w:t>
      </w:r>
      <w:r w:rsidRPr="00C55E63">
        <w:rPr>
          <w:lang w:val="en-US" w:eastAsia="zh-CN"/>
        </w:rPr>
        <w:t>polar-orbit satellite constellation</w:t>
      </w:r>
      <w:r>
        <w:rPr>
          <w:lang w:val="en-US" w:eastAsia="zh-CN"/>
        </w:rPr>
        <w:t xml:space="preserve"> with or without cross-seam ISLs supported’, if </w:t>
      </w:r>
      <w:r w:rsidRPr="00E75E49">
        <w:rPr>
          <w:rFonts w:eastAsia="等线"/>
          <w:lang w:eastAsia="zh-CN"/>
        </w:rPr>
        <w:t>multi-hops of ISL</w:t>
      </w:r>
      <w:r>
        <w:rPr>
          <w:rFonts w:eastAsia="等线"/>
          <w:lang w:eastAsia="zh-CN"/>
        </w:rPr>
        <w:t>s are involved by a polar-orbit satellite constellation</w:t>
      </w:r>
      <w:r>
        <w:rPr>
          <w:lang w:val="en-US" w:eastAsia="zh-CN"/>
        </w:rPr>
        <w:t xml:space="preserve">. </w:t>
      </w:r>
      <w:r w:rsidRPr="000A2793">
        <w:rPr>
          <w:lang w:val="en-US" w:eastAsia="zh-CN"/>
        </w:rPr>
        <w:t xml:space="preserve">AMF </w:t>
      </w:r>
      <w:del w:id="14" w:author="huawei" w:date="2022-04-18T10:36:00Z">
        <w:r w:rsidRPr="000A2793" w:rsidDel="00635D0A">
          <w:rPr>
            <w:lang w:val="en-US" w:eastAsia="zh-CN"/>
          </w:rPr>
          <w:delText xml:space="preserve">can </w:delText>
        </w:r>
      </w:del>
      <w:r w:rsidRPr="000A2793">
        <w:rPr>
          <w:lang w:val="en-US" w:eastAsia="zh-CN"/>
        </w:rPr>
        <w:t>determine</w:t>
      </w:r>
      <w:ins w:id="15" w:author="huawei" w:date="2022-04-18T10:36:00Z">
        <w:r w:rsidR="00635D0A">
          <w:rPr>
            <w:lang w:val="en-US" w:eastAsia="zh-CN"/>
          </w:rPr>
          <w:t>s</w:t>
        </w:r>
      </w:ins>
      <w:r w:rsidRPr="000A2793">
        <w:rPr>
          <w:lang w:val="en-US" w:eastAsia="zh-CN"/>
        </w:rPr>
        <w:t xml:space="preserve"> the Satellite constellation information</w:t>
      </w:r>
      <w:r>
        <w:rPr>
          <w:lang w:val="en-US" w:eastAsia="zh-CN"/>
        </w:rPr>
        <w:t xml:space="preserve"> </w:t>
      </w:r>
      <w:r>
        <w:rPr>
          <w:lang w:eastAsia="zh-CN"/>
        </w:rPr>
        <w:t>based on local configuration</w:t>
      </w:r>
      <w:ins w:id="16" w:author="Qualcomm-SA2" w:date="2022-05-10T15:52:00Z">
        <w:r w:rsidR="00193050">
          <w:rPr>
            <w:lang w:eastAsia="zh-CN"/>
          </w:rPr>
          <w:t xml:space="preserve"> using the same mechanism as defined in TS 23.501 </w:t>
        </w:r>
      </w:ins>
      <w:ins w:id="17" w:author="Qualcomm-SA2" w:date="2022-05-10T15:53:00Z">
        <w:r w:rsidR="00E81BE1">
          <w:rPr>
            <w:lang w:eastAsia="zh-CN"/>
          </w:rPr>
          <w:t xml:space="preserve">i.e. </w:t>
        </w:r>
        <w:r w:rsidR="00E81BE1" w:rsidRPr="00E81BE1">
          <w:rPr>
            <w:lang w:eastAsia="zh-CN"/>
          </w:rPr>
          <w:t xml:space="preserve">based on local configuration, </w:t>
        </w:r>
      </w:ins>
      <w:ins w:id="18" w:author="Qualcomm-SA2" w:date="2022-05-10T15:54:00Z">
        <w:r w:rsidR="00E81BE1">
          <w:rPr>
            <w:lang w:eastAsia="zh-CN"/>
          </w:rPr>
          <w:t>for example</w:t>
        </w:r>
      </w:ins>
      <w:ins w:id="19" w:author="Qualcomm-SA2" w:date="2022-05-10T15:53:00Z">
        <w:r w:rsidR="00E81BE1" w:rsidRPr="00E81BE1">
          <w:rPr>
            <w:lang w:eastAsia="zh-CN"/>
          </w:rPr>
          <w:t xml:space="preserve"> based on Global RAN Node IDs associated with satellite backhaul</w:t>
        </w:r>
      </w:ins>
      <w:r w:rsidRPr="000A2793">
        <w:rPr>
          <w:lang w:val="en-US" w:eastAsia="zh-CN"/>
        </w:rPr>
        <w:t>.</w:t>
      </w:r>
    </w:p>
    <w:p w14:paraId="482F57BB" w14:textId="0F3168FF" w:rsidR="00830828" w:rsidRPr="001F7071" w:rsidRDefault="00830828" w:rsidP="00830828">
      <w:pPr>
        <w:pStyle w:val="B1"/>
        <w:ind w:left="644" w:firstLine="0"/>
        <w:rPr>
          <w:rFonts w:eastAsiaTheme="minorEastAsia"/>
          <w:color w:val="FF0000"/>
          <w:lang w:val="en-US" w:eastAsia="zh-CN"/>
        </w:rPr>
      </w:pPr>
      <w:ins w:id="20" w:author="huawei" w:date="2022-05-17T16:14:00Z">
        <w:r w:rsidRPr="001F7071">
          <w:rPr>
            <w:rFonts w:eastAsiaTheme="minorEastAsia" w:hint="eastAsia"/>
            <w:color w:val="FF0000"/>
            <w:lang w:val="en-US" w:eastAsia="zh-CN"/>
          </w:rPr>
          <w:t>E</w:t>
        </w:r>
        <w:r w:rsidRPr="001F7071">
          <w:rPr>
            <w:rFonts w:eastAsiaTheme="minorEastAsia"/>
            <w:color w:val="FF0000"/>
            <w:lang w:val="en-US" w:eastAsia="zh-CN"/>
          </w:rPr>
          <w:t xml:space="preserve">ditor’s Note: It is for FFS </w:t>
        </w:r>
      </w:ins>
      <w:ins w:id="21" w:author="huawei" w:date="2022-05-17T16:15:00Z">
        <w:r w:rsidRPr="001F7071">
          <w:rPr>
            <w:rFonts w:eastAsiaTheme="minorEastAsia"/>
            <w:color w:val="FF0000"/>
            <w:lang w:val="en-US" w:eastAsia="zh-CN"/>
          </w:rPr>
          <w:t xml:space="preserve">whether need to </w:t>
        </w:r>
      </w:ins>
      <w:ins w:id="22" w:author="huawei" w:date="2022-05-17T16:18:00Z">
        <w:r w:rsidRPr="001F7071">
          <w:rPr>
            <w:rFonts w:eastAsiaTheme="minorEastAsia"/>
            <w:color w:val="FF0000"/>
            <w:lang w:val="en-US" w:eastAsia="zh-CN"/>
          </w:rPr>
          <w:t>distinguish whether</w:t>
        </w:r>
      </w:ins>
      <w:ins w:id="23" w:author="huawei" w:date="2022-05-17T16:15:00Z">
        <w:r w:rsidRPr="001F7071">
          <w:rPr>
            <w:rFonts w:eastAsiaTheme="minorEastAsia"/>
            <w:color w:val="FF0000"/>
            <w:lang w:val="en-US" w:eastAsia="zh-CN"/>
          </w:rPr>
          <w:t xml:space="preserve"> cross-seam </w:t>
        </w:r>
      </w:ins>
      <w:ins w:id="24" w:author="huawei" w:date="2022-05-17T16:16:00Z">
        <w:r w:rsidRPr="001F7071">
          <w:rPr>
            <w:rFonts w:eastAsiaTheme="minorEastAsia"/>
            <w:color w:val="FF0000"/>
            <w:lang w:val="en-US" w:eastAsia="zh-CN"/>
          </w:rPr>
          <w:t>ISLs supported</w:t>
        </w:r>
      </w:ins>
      <w:ins w:id="25" w:author="huawei" w:date="2022-05-17T16:25:00Z">
        <w:r w:rsidR="009A2AA6" w:rsidRPr="001F7071">
          <w:rPr>
            <w:rFonts w:eastAsiaTheme="minorEastAsia"/>
            <w:color w:val="FF0000"/>
            <w:lang w:val="en-US" w:eastAsia="zh-CN"/>
          </w:rPr>
          <w:t xml:space="preserve"> for a</w:t>
        </w:r>
      </w:ins>
      <w:ins w:id="26" w:author="huawei" w:date="2022-05-17T16:26:00Z">
        <w:r w:rsidR="009A2AA6" w:rsidRPr="001F7071">
          <w:rPr>
            <w:rFonts w:eastAsiaTheme="minorEastAsia"/>
            <w:color w:val="FF0000"/>
            <w:lang w:val="en-US" w:eastAsia="zh-CN"/>
          </w:rPr>
          <w:t xml:space="preserve"> polar-orbit satellite constellation</w:t>
        </w:r>
      </w:ins>
      <w:ins w:id="27" w:author="huawei" w:date="2022-05-17T16:14:00Z">
        <w:r w:rsidRPr="001F7071">
          <w:rPr>
            <w:rFonts w:eastAsiaTheme="minorEastAsia"/>
            <w:color w:val="FF0000"/>
            <w:lang w:val="en-US" w:eastAsia="zh-CN"/>
          </w:rPr>
          <w:t>.</w:t>
        </w:r>
      </w:ins>
    </w:p>
    <w:p w14:paraId="363B9DB5" w14:textId="4BE26AFD" w:rsidR="00152E2C" w:rsidRPr="00C55E63" w:rsidRDefault="00152E2C" w:rsidP="00830828">
      <w:pPr>
        <w:pStyle w:val="B1"/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If satellite </w:t>
      </w:r>
      <w:r w:rsidRPr="00C55E63">
        <w:rPr>
          <w:lang w:val="en-US" w:eastAsia="zh-CN"/>
        </w:rPr>
        <w:t>backhaul</w:t>
      </w:r>
      <w:r>
        <w:rPr>
          <w:lang w:val="en-US" w:eastAsia="zh-CN"/>
        </w:rPr>
        <w:t xml:space="preserve"> with LEO or MEO </w:t>
      </w:r>
      <w:r w:rsidRPr="00C55E63">
        <w:rPr>
          <w:lang w:val="en-US" w:eastAsia="zh-CN"/>
        </w:rPr>
        <w:t xml:space="preserve">polar-orbit satellite constellation </w:t>
      </w:r>
      <w:r>
        <w:rPr>
          <w:lang w:val="en-US" w:eastAsia="zh-CN"/>
        </w:rPr>
        <w:t xml:space="preserve">information </w:t>
      </w:r>
      <w:r w:rsidRPr="00C55E63">
        <w:rPr>
          <w:lang w:val="en-US" w:eastAsia="zh-CN"/>
        </w:rPr>
        <w:t>is received, AF/PCF request</w:t>
      </w:r>
      <w:r>
        <w:rPr>
          <w:lang w:val="en-US" w:eastAsia="zh-CN"/>
        </w:rPr>
        <w:t>s</w:t>
      </w:r>
      <w:r w:rsidRPr="00C55E63">
        <w:rPr>
          <w:lang w:val="en-US" w:eastAsia="zh-CN"/>
        </w:rPr>
        <w:t xml:space="preserve"> report of backhaul delay change information based on PCRT</w:t>
      </w:r>
      <w:r>
        <w:rPr>
          <w:lang w:val="en-US" w:eastAsia="zh-CN"/>
        </w:rPr>
        <w:t xml:space="preserve"> mechanism as described in clause </w:t>
      </w:r>
      <w:r w:rsidRPr="00942D22">
        <w:rPr>
          <w:lang w:val="en-US" w:eastAsia="zh-CN"/>
        </w:rPr>
        <w:t>6.1.3.18</w:t>
      </w:r>
      <w:r>
        <w:rPr>
          <w:lang w:val="en-US" w:eastAsia="zh-CN"/>
        </w:rPr>
        <w:t xml:space="preserve"> of TS 23.503</w:t>
      </w:r>
      <w:del w:id="28" w:author="huawei" w:date="2022-04-18T10:50:00Z">
        <w:r w:rsidRPr="00C55E63" w:rsidDel="009D59C7">
          <w:rPr>
            <w:lang w:val="en-US" w:eastAsia="zh-CN"/>
          </w:rPr>
          <w:delText xml:space="preserve"> or </w:delText>
        </w:r>
        <w:r w:rsidDel="009D59C7">
          <w:rPr>
            <w:lang w:val="en-US" w:eastAsia="zh-CN"/>
          </w:rPr>
          <w:delText>event</w:delText>
        </w:r>
        <w:r w:rsidRPr="00C55E63" w:rsidDel="009D59C7">
          <w:rPr>
            <w:lang w:val="en-US" w:eastAsia="zh-CN"/>
          </w:rPr>
          <w:delText xml:space="preserve"> exposure mechanism</w:delText>
        </w:r>
        <w:r w:rsidDel="009D59C7">
          <w:rPr>
            <w:lang w:val="en-US" w:eastAsia="zh-CN"/>
          </w:rPr>
          <w:delText xml:space="preserve"> as described in </w:delText>
        </w:r>
        <w:r w:rsidRPr="00140E21" w:rsidDel="009D59C7">
          <w:rPr>
            <w:rFonts w:eastAsia="宋体"/>
          </w:rPr>
          <w:delText>4.15.3</w:delText>
        </w:r>
        <w:r w:rsidDel="009D59C7">
          <w:rPr>
            <w:rFonts w:eastAsia="宋体"/>
          </w:rPr>
          <w:delText xml:space="preserve"> of TS 23.502</w:delText>
        </w:r>
      </w:del>
      <w:r w:rsidRPr="00C55E63">
        <w:rPr>
          <w:lang w:val="en-US" w:eastAsia="zh-CN"/>
        </w:rPr>
        <w:t>.</w:t>
      </w:r>
    </w:p>
    <w:p w14:paraId="420D954C" w14:textId="39851A9E" w:rsidR="00301E0B" w:rsidRPr="00301E0B" w:rsidRDefault="00152E2C" w:rsidP="00301E0B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3-4. B</w:t>
      </w:r>
      <w:r w:rsidRPr="00C55E63">
        <w:rPr>
          <w:lang w:val="en-US" w:eastAsia="zh-CN"/>
        </w:rPr>
        <w:t>ased on satellite operation information</w:t>
      </w:r>
      <w:ins w:id="29" w:author="huawei" w:date="2022-04-18T11:32:00Z">
        <w:r w:rsidR="004224BB">
          <w:rPr>
            <w:lang w:val="en-US" w:eastAsia="zh-CN"/>
          </w:rPr>
          <w:t>,</w:t>
        </w:r>
      </w:ins>
      <w:r>
        <w:rPr>
          <w:lang w:eastAsia="zh-CN"/>
        </w:rPr>
        <w:t xml:space="preserve"> which</w:t>
      </w:r>
      <w:ins w:id="30" w:author="huawei" w:date="2022-04-19T14:38:00Z">
        <w:r w:rsidR="0063739B">
          <w:rPr>
            <w:lang w:eastAsia="zh-CN"/>
          </w:rPr>
          <w:t xml:space="preserve"> is</w:t>
        </w:r>
      </w:ins>
      <w:ins w:id="31" w:author="Qualcomm-SA2" w:date="2022-05-10T15:54:00Z">
        <w:r w:rsidR="00E81BE1">
          <w:rPr>
            <w:lang w:eastAsia="zh-CN"/>
          </w:rPr>
          <w:t xml:space="preserve"> a</w:t>
        </w:r>
      </w:ins>
      <w:ins w:id="32" w:author="huawei" w:date="2022-04-19T14:38:00Z">
        <w:r w:rsidR="0063739B">
          <w:rPr>
            <w:lang w:eastAsia="zh-CN"/>
          </w:rPr>
          <w:t xml:space="preserve"> timer</w:t>
        </w:r>
      </w:ins>
      <w:r>
        <w:rPr>
          <w:lang w:eastAsia="zh-CN"/>
        </w:rPr>
        <w:t xml:space="preserve"> includ</w:t>
      </w:r>
      <w:ins w:id="33" w:author="huawei" w:date="2022-04-19T14:38:00Z">
        <w:r w:rsidR="00051215">
          <w:rPr>
            <w:lang w:eastAsia="zh-CN"/>
          </w:rPr>
          <w:t>ing</w:t>
        </w:r>
      </w:ins>
      <w:del w:id="34" w:author="huawei" w:date="2022-04-19T14:38:00Z">
        <w:r w:rsidDel="00051215">
          <w:rPr>
            <w:lang w:eastAsia="zh-CN"/>
          </w:rPr>
          <w:delText>es</w:delText>
        </w:r>
      </w:del>
      <w:r>
        <w:rPr>
          <w:lang w:eastAsia="zh-CN"/>
        </w:rPr>
        <w:t xml:space="preserve"> the time when</w:t>
      </w:r>
      <w:r w:rsidRPr="003449DC">
        <w:rPr>
          <w:lang w:val="en-US" w:eastAsia="zh-CN"/>
        </w:rPr>
        <w:t xml:space="preserve"> </w:t>
      </w:r>
      <w:r w:rsidRPr="00C55E63">
        <w:rPr>
          <w:lang w:val="en-US" w:eastAsia="zh-CN"/>
        </w:rPr>
        <w:t>cross-seam transit or leave</w:t>
      </w:r>
      <w:r>
        <w:rPr>
          <w:lang w:eastAsia="zh-CN"/>
        </w:rPr>
        <w:t xml:space="preserve"> event </w:t>
      </w:r>
      <w:del w:id="35" w:author="huawei" w:date="2022-04-18T11:37:00Z">
        <w:r w:rsidDel="004224BB">
          <w:rPr>
            <w:lang w:eastAsia="zh-CN"/>
          </w:rPr>
          <w:delText>occurs</w:delText>
        </w:r>
      </w:del>
      <w:ins w:id="36" w:author="huawei" w:date="2022-04-18T11:37:00Z">
        <w:r w:rsidR="004224BB">
          <w:rPr>
            <w:lang w:eastAsia="zh-CN"/>
          </w:rPr>
          <w:t>starts and stops</w:t>
        </w:r>
      </w:ins>
      <w:del w:id="37" w:author="huawei" w:date="2022-04-18T10:51:00Z">
        <w:r w:rsidDel="007D31A5">
          <w:rPr>
            <w:lang w:eastAsia="zh-CN"/>
          </w:rPr>
          <w:delText xml:space="preserve"> with location of the gNB and the current selected UPF</w:delText>
        </w:r>
      </w:del>
      <w:r>
        <w:rPr>
          <w:lang w:val="en-US" w:eastAsia="zh-CN"/>
        </w:rPr>
        <w:t>,</w:t>
      </w:r>
      <w:r w:rsidRPr="00C55E63">
        <w:rPr>
          <w:lang w:val="en-US" w:eastAsia="zh-CN"/>
        </w:rPr>
        <w:t xml:space="preserve"> </w:t>
      </w:r>
      <w:r>
        <w:rPr>
          <w:lang w:val="en-US" w:eastAsia="zh-CN"/>
        </w:rPr>
        <w:t xml:space="preserve">AMF </w:t>
      </w:r>
      <w:del w:id="38" w:author="huawei" w:date="2022-04-18T10:51:00Z">
        <w:r w:rsidDel="007D31A5">
          <w:rPr>
            <w:lang w:val="en-US" w:eastAsia="zh-CN"/>
          </w:rPr>
          <w:delText xml:space="preserve">or </w:delText>
        </w:r>
        <w:r w:rsidRPr="00C55E63" w:rsidDel="007D31A5">
          <w:rPr>
            <w:lang w:val="en-US" w:eastAsia="zh-CN"/>
          </w:rPr>
          <w:delText xml:space="preserve">SMF </w:delText>
        </w:r>
      </w:del>
      <w:r w:rsidRPr="00C55E63">
        <w:rPr>
          <w:lang w:val="en-US" w:eastAsia="zh-CN"/>
        </w:rPr>
        <w:t>determine</w:t>
      </w:r>
      <w:r>
        <w:rPr>
          <w:lang w:val="en-US" w:eastAsia="zh-CN"/>
        </w:rPr>
        <w:t>s</w:t>
      </w:r>
      <w:r w:rsidRPr="00C55E63">
        <w:rPr>
          <w:lang w:val="en-US" w:eastAsia="zh-CN"/>
        </w:rPr>
        <w:t xml:space="preserve"> </w:t>
      </w:r>
      <w:r w:rsidRPr="00C55E63">
        <w:rPr>
          <w:lang w:val="en-US" w:eastAsia="zh-CN"/>
        </w:rPr>
        <w:lastRenderedPageBreak/>
        <w:t>that backhaul delay will change and report</w:t>
      </w:r>
      <w:ins w:id="39" w:author="huawei" w:date="2022-04-18T11:25:00Z">
        <w:r w:rsidR="00CA4D98">
          <w:rPr>
            <w:lang w:val="en-US" w:eastAsia="zh-CN"/>
          </w:rPr>
          <w:t>s</w:t>
        </w:r>
      </w:ins>
      <w:r w:rsidRPr="00C55E63">
        <w:rPr>
          <w:lang w:val="en-US" w:eastAsia="zh-CN"/>
        </w:rPr>
        <w:t xml:space="preserve"> the delay change information (</w:t>
      </w:r>
      <w:del w:id="40" w:author="huawei" w:date="2022-04-18T10:51:00Z">
        <w:r w:rsidRPr="00C55E63" w:rsidDel="007D31A5">
          <w:rPr>
            <w:lang w:val="en-US" w:eastAsia="zh-CN"/>
          </w:rPr>
          <w:delText>e.</w:delText>
        </w:r>
        <w:r w:rsidDel="007D31A5">
          <w:rPr>
            <w:lang w:val="en-US" w:eastAsia="zh-CN"/>
          </w:rPr>
          <w:delText>g.</w:delText>
        </w:r>
        <w:r w:rsidRPr="00C55E63" w:rsidDel="007D31A5">
          <w:rPr>
            <w:lang w:val="en-US" w:eastAsia="zh-CN"/>
          </w:rPr>
          <w:delText>, cross-seam transit or leave</w:delText>
        </w:r>
        <w:r w:rsidDel="007D31A5">
          <w:rPr>
            <w:lang w:val="en-US" w:eastAsia="zh-CN"/>
          </w:rPr>
          <w:delText xml:space="preserve"> event and </w:delText>
        </w:r>
      </w:del>
      <w:ins w:id="41" w:author="Qualcomm-SA2" w:date="2022-05-10T15:57:00Z">
        <w:r w:rsidR="00255E1C">
          <w:rPr>
            <w:lang w:val="en-US" w:eastAsia="zh-CN"/>
          </w:rPr>
          <w:t xml:space="preserve">the </w:t>
        </w:r>
      </w:ins>
      <w:del w:id="42" w:author="Qualcomm-SA2" w:date="2022-05-10T15:57:00Z">
        <w:r w:rsidDel="00255E1C">
          <w:rPr>
            <w:lang w:val="en-US" w:eastAsia="zh-CN"/>
          </w:rPr>
          <w:delText xml:space="preserve">lasting </w:delText>
        </w:r>
      </w:del>
      <w:r>
        <w:rPr>
          <w:lang w:val="en-US" w:eastAsia="zh-CN"/>
        </w:rPr>
        <w:t xml:space="preserve">time </w:t>
      </w:r>
      <w:del w:id="43" w:author="Qualcomm-SA2" w:date="2022-05-10T15:57:00Z">
        <w:r w:rsidDel="00255E1C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the </w:t>
      </w:r>
      <w:ins w:id="44" w:author="huawei" w:date="2022-04-19T14:39:00Z">
        <w:r w:rsidR="00172703">
          <w:rPr>
            <w:lang w:val="en-US" w:eastAsia="zh-CN"/>
          </w:rPr>
          <w:t xml:space="preserve">cross-seam </w:t>
        </w:r>
      </w:ins>
      <w:r>
        <w:rPr>
          <w:lang w:val="en-US" w:eastAsia="zh-CN"/>
        </w:rPr>
        <w:t>event</w:t>
      </w:r>
      <w:ins w:id="45" w:author="Qualcomm-SA2" w:date="2022-05-10T15:57:00Z">
        <w:r w:rsidR="00255E1C">
          <w:rPr>
            <w:lang w:val="en-US" w:eastAsia="zh-CN"/>
          </w:rPr>
          <w:t xml:space="preserve"> is expected to last</w:t>
        </w:r>
      </w:ins>
      <w:r w:rsidRPr="00C55E63">
        <w:rPr>
          <w:lang w:val="en-US" w:eastAsia="zh-CN"/>
        </w:rPr>
        <w:t xml:space="preserve">) to PCF/AF based on PCRT </w:t>
      </w:r>
      <w:r>
        <w:rPr>
          <w:lang w:val="en-US" w:eastAsia="zh-CN"/>
        </w:rPr>
        <w:t xml:space="preserve">mechanism as described in clause </w:t>
      </w:r>
      <w:r w:rsidRPr="00140E21">
        <w:rPr>
          <w:lang w:eastAsia="zh-CN"/>
        </w:rPr>
        <w:t>4.16.5.1</w:t>
      </w:r>
      <w:r>
        <w:rPr>
          <w:lang w:eastAsia="zh-CN"/>
        </w:rPr>
        <w:t xml:space="preserve"> of</w:t>
      </w:r>
      <w:r>
        <w:rPr>
          <w:lang w:val="en-US" w:eastAsia="zh-CN"/>
        </w:rPr>
        <w:t xml:space="preserve"> TS 23.502</w:t>
      </w:r>
      <w:del w:id="46" w:author="huawei" w:date="2022-04-18T10:52:00Z">
        <w:r w:rsidDel="00723EE0">
          <w:rPr>
            <w:lang w:eastAsia="zh-CN"/>
          </w:rPr>
          <w:delText xml:space="preserve"> </w:delText>
        </w:r>
        <w:r w:rsidRPr="00C55E63" w:rsidDel="00723EE0">
          <w:rPr>
            <w:lang w:val="en-US" w:eastAsia="zh-CN"/>
          </w:rPr>
          <w:delText xml:space="preserve">or </w:delText>
        </w:r>
        <w:r w:rsidDel="00723EE0">
          <w:rPr>
            <w:lang w:val="en-US" w:eastAsia="zh-CN"/>
          </w:rPr>
          <w:delText>event</w:delText>
        </w:r>
        <w:r w:rsidRPr="00C55E63" w:rsidDel="00723EE0">
          <w:rPr>
            <w:lang w:val="en-US" w:eastAsia="zh-CN"/>
          </w:rPr>
          <w:delText xml:space="preserve"> exposure mechanism</w:delText>
        </w:r>
        <w:r w:rsidDel="00723EE0">
          <w:rPr>
            <w:lang w:val="en-US" w:eastAsia="zh-CN"/>
          </w:rPr>
          <w:delText xml:space="preserve"> as described in </w:delText>
        </w:r>
        <w:r w:rsidRPr="00140E21" w:rsidDel="00723EE0">
          <w:rPr>
            <w:rFonts w:eastAsia="宋体"/>
          </w:rPr>
          <w:delText>4.15.3</w:delText>
        </w:r>
        <w:r w:rsidDel="00723EE0">
          <w:rPr>
            <w:rFonts w:eastAsia="宋体"/>
          </w:rPr>
          <w:delText xml:space="preserve"> of TS 23.502</w:delText>
        </w:r>
      </w:del>
      <w:r w:rsidRPr="00C55E63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del w:id="47" w:author="huawei" w:date="2022-04-18T10:52:00Z">
        <w:r w:rsidDel="00723EE0">
          <w:rPr>
            <w:lang w:val="en-US" w:eastAsia="zh-CN"/>
          </w:rPr>
          <w:delText xml:space="preserve">If the PCRT mechanism and AMF-based reporting is used, </w:delText>
        </w:r>
      </w:del>
      <w:r>
        <w:rPr>
          <w:lang w:val="en-US" w:eastAsia="zh-CN"/>
        </w:rPr>
        <w:t xml:space="preserve">AMF utilizes the </w:t>
      </w:r>
      <w:proofErr w:type="spellStart"/>
      <w:r w:rsidRPr="00140E21">
        <w:t>Nsmf_PDUSession_UpdateSMContext</w:t>
      </w:r>
      <w:proofErr w:type="spellEnd"/>
      <w:r>
        <w:t xml:space="preserve"> service to report the delay change information to SMF</w:t>
      </w:r>
      <w:r>
        <w:rPr>
          <w:lang w:val="en-US" w:eastAsia="zh-CN"/>
        </w:rPr>
        <w:t>.</w:t>
      </w:r>
    </w:p>
    <w:p w14:paraId="21761CFB" w14:textId="74AEEDB7" w:rsidR="00152E2C" w:rsidRPr="00F065AA" w:rsidRDefault="00152E2C" w:rsidP="00152E2C">
      <w:pPr>
        <w:pStyle w:val="EditorsNote"/>
        <w:rPr>
          <w:lang w:val="en-US" w:eastAsia="zh-CN"/>
        </w:rPr>
      </w:pPr>
      <w:del w:id="48" w:author="huawei" w:date="2022-04-18T10:41:00Z">
        <w:r w:rsidRPr="00F065AA" w:rsidDel="00C36DFD">
          <w:rPr>
            <w:lang w:val="en-US" w:eastAsia="zh-CN"/>
          </w:rPr>
          <w:delText>Editor’s Note: It is for FSS what the delay change information contains and what the satellite operation information is.</w:delText>
        </w:r>
      </w:del>
    </w:p>
    <w:p w14:paraId="4B428ABF" w14:textId="70BB925D" w:rsidR="00152E2C" w:rsidRPr="001B1839" w:rsidRDefault="00152E2C" w:rsidP="00152E2C">
      <w:pPr>
        <w:pStyle w:val="NO"/>
        <w:ind w:left="644" w:firstLine="0"/>
      </w:pPr>
      <w:r>
        <w:rPr>
          <w:lang w:eastAsia="zh-CN"/>
        </w:rPr>
        <w:t xml:space="preserve">NOTE 2: AMF </w:t>
      </w:r>
      <w:del w:id="49" w:author="huawei" w:date="2022-04-18T10:55:00Z">
        <w:r w:rsidDel="007A1691">
          <w:rPr>
            <w:lang w:eastAsia="zh-CN"/>
          </w:rPr>
          <w:delText xml:space="preserve">or SMF </w:delText>
        </w:r>
      </w:del>
      <w:r>
        <w:rPr>
          <w:lang w:eastAsia="zh-CN"/>
        </w:rPr>
        <w:t>can obtain the satellite operation information by local configuration or from a satellite operat</w:t>
      </w:r>
      <w:ins w:id="50" w:author="huawei" w:date="2022-04-18T14:24:00Z">
        <w:r w:rsidR="00B66C24">
          <w:rPr>
            <w:lang w:eastAsia="zh-CN"/>
          </w:rPr>
          <w:t>i</w:t>
        </w:r>
      </w:ins>
      <w:ins w:id="51" w:author="huawei" w:date="2022-04-18T14:25:00Z">
        <w:r w:rsidR="006F6407">
          <w:rPr>
            <w:lang w:eastAsia="zh-CN"/>
          </w:rPr>
          <w:t>on</w:t>
        </w:r>
      </w:ins>
      <w:del w:id="52" w:author="huawei" w:date="2022-04-18T14:24:00Z">
        <w:r w:rsidDel="00B66C24">
          <w:rPr>
            <w:lang w:eastAsia="zh-CN"/>
          </w:rPr>
          <w:delText>or</w:delText>
        </w:r>
      </w:del>
      <w:r>
        <w:rPr>
          <w:lang w:eastAsia="zh-CN"/>
        </w:rPr>
        <w:t xml:space="preserve"> centre outside the 3GPP domain.</w:t>
      </w:r>
    </w:p>
    <w:p w14:paraId="52D198C1" w14:textId="77777777" w:rsidR="00152E2C" w:rsidRPr="00BC4377" w:rsidRDefault="00152E2C" w:rsidP="00152E2C">
      <w:pPr>
        <w:pStyle w:val="3"/>
        <w:rPr>
          <w:lang w:eastAsia="zh-CN"/>
        </w:rPr>
      </w:pPr>
      <w:bookmarkStart w:id="53" w:name="_Toc97528067"/>
      <w:bookmarkStart w:id="54" w:name="_Toc100862606"/>
      <w:r w:rsidRPr="00BC4377">
        <w:rPr>
          <w:lang w:eastAsia="zh-CN"/>
        </w:rPr>
        <w:t>6.</w:t>
      </w:r>
      <w:r>
        <w:rPr>
          <w:rFonts w:hint="eastAsia"/>
          <w:lang w:eastAsia="zh-CN"/>
        </w:rPr>
        <w:t>3</w:t>
      </w:r>
      <w:r w:rsidRPr="00BC4377">
        <w:rPr>
          <w:lang w:eastAsia="zh-CN"/>
        </w:rPr>
        <w:t>.3</w:t>
      </w:r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53"/>
      <w:bookmarkEnd w:id="54"/>
    </w:p>
    <w:p w14:paraId="4DDDF602" w14:textId="77777777" w:rsidR="00152E2C" w:rsidRPr="006B6A8B" w:rsidRDefault="00152E2C" w:rsidP="00152E2C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14:paraId="57339905" w14:textId="77777777" w:rsidR="00152E2C" w:rsidRDefault="00152E2C" w:rsidP="00152E2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AMF:</w:t>
      </w:r>
    </w:p>
    <w:p w14:paraId="71823D0A" w14:textId="77777777" w:rsidR="00152E2C" w:rsidRPr="00FC3EA8" w:rsidRDefault="00152E2C" w:rsidP="00152E2C">
      <w:pPr>
        <w:pStyle w:val="B1"/>
        <w:numPr>
          <w:ilvl w:val="0"/>
          <w:numId w:val="17"/>
        </w:numPr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Capability to report polar-orbit</w:t>
      </w:r>
      <w:r w:rsidRPr="00C55E63">
        <w:rPr>
          <w:lang w:val="en-US" w:eastAsia="zh-CN"/>
        </w:rPr>
        <w:t xml:space="preserve"> satellite constellation information</w:t>
      </w:r>
      <w:r>
        <w:rPr>
          <w:lang w:val="en-US" w:eastAsia="zh-CN"/>
        </w:rPr>
        <w:t>.</w:t>
      </w:r>
    </w:p>
    <w:p w14:paraId="2C6C9BE0" w14:textId="2A2CE2AC" w:rsidR="00152E2C" w:rsidRPr="00F92E0E" w:rsidRDefault="00152E2C" w:rsidP="00152E2C">
      <w:pPr>
        <w:pStyle w:val="ac"/>
        <w:numPr>
          <w:ilvl w:val="0"/>
          <w:numId w:val="17"/>
        </w:numPr>
        <w:rPr>
          <w:rFonts w:asciiTheme="minorEastAsia" w:eastAsiaTheme="minorEastAsia" w:hAnsiTheme="minorEastAsia"/>
          <w:lang w:val="en-US" w:eastAsia="zh-CN"/>
        </w:rPr>
      </w:pPr>
      <w:r w:rsidRPr="00F92E0E">
        <w:rPr>
          <w:rFonts w:eastAsiaTheme="minorEastAsia"/>
          <w:lang w:val="en-US" w:eastAsia="zh-CN"/>
        </w:rPr>
        <w:t xml:space="preserve">Capability to determine and report of </w:t>
      </w:r>
      <w:ins w:id="55" w:author="huawei" w:date="2022-04-18T11:25:00Z">
        <w:r w:rsidR="00F371DC">
          <w:rPr>
            <w:rFonts w:eastAsiaTheme="minorEastAsia"/>
            <w:lang w:val="en-US" w:eastAsia="zh-CN"/>
          </w:rPr>
          <w:t>dura</w:t>
        </w:r>
      </w:ins>
      <w:ins w:id="56" w:author="huawei" w:date="2022-04-18T11:26:00Z">
        <w:r w:rsidR="00F371DC">
          <w:rPr>
            <w:rFonts w:eastAsiaTheme="minorEastAsia"/>
            <w:lang w:val="en-US" w:eastAsia="zh-CN"/>
          </w:rPr>
          <w:t xml:space="preserve">tion </w:t>
        </w:r>
        <w:r w:rsidR="001B39DA">
          <w:rPr>
            <w:rFonts w:eastAsiaTheme="minorEastAsia"/>
            <w:lang w:val="en-US" w:eastAsia="zh-CN"/>
          </w:rPr>
          <w:t xml:space="preserve">time </w:t>
        </w:r>
        <w:r w:rsidR="00507D79">
          <w:rPr>
            <w:rFonts w:eastAsiaTheme="minorEastAsia"/>
            <w:lang w:val="en-US" w:eastAsia="zh-CN"/>
          </w:rPr>
          <w:t xml:space="preserve">of </w:t>
        </w:r>
      </w:ins>
      <w:r w:rsidRPr="00F92E0E">
        <w:rPr>
          <w:rFonts w:eastAsiaTheme="minorEastAsia"/>
          <w:lang w:val="en-US" w:eastAsia="zh-CN"/>
        </w:rPr>
        <w:t>cross-seam transit or leave event of polar-orbit satellite conste</w:t>
      </w:r>
      <w:r>
        <w:rPr>
          <w:rFonts w:eastAsiaTheme="minorEastAsia"/>
          <w:lang w:val="en-US" w:eastAsia="zh-CN"/>
        </w:rPr>
        <w:t>llation to PCF and AF</w:t>
      </w:r>
      <w:del w:id="57" w:author="huawei" w:date="2022-04-18T10:56:00Z">
        <w:r w:rsidDel="008627E6">
          <w:rPr>
            <w:rFonts w:eastAsiaTheme="minorEastAsia"/>
            <w:lang w:val="en-US" w:eastAsia="zh-CN"/>
          </w:rPr>
          <w:delText>,</w:delText>
        </w:r>
        <w:r w:rsidRPr="00F92E0E" w:rsidDel="008627E6">
          <w:rPr>
            <w:rFonts w:eastAsiaTheme="minorEastAsia"/>
            <w:lang w:val="en-US" w:eastAsia="zh-CN"/>
          </w:rPr>
          <w:delText xml:space="preserve"> </w:delText>
        </w:r>
        <w:r w:rsidDel="008627E6">
          <w:rPr>
            <w:rFonts w:eastAsiaTheme="minorEastAsia"/>
            <w:lang w:val="en-US" w:eastAsia="zh-CN"/>
          </w:rPr>
          <w:delText>if A</w:delText>
        </w:r>
        <w:r w:rsidRPr="00F92E0E" w:rsidDel="008627E6">
          <w:rPr>
            <w:rFonts w:eastAsiaTheme="minorEastAsia"/>
            <w:lang w:val="en-US" w:eastAsia="zh-CN"/>
          </w:rPr>
          <w:delText>MF is used to report the delay change information</w:delText>
        </w:r>
      </w:del>
      <w:r w:rsidRPr="00F92E0E">
        <w:rPr>
          <w:rFonts w:eastAsiaTheme="minorEastAsia"/>
          <w:lang w:val="en-US" w:eastAsia="zh-CN"/>
        </w:rPr>
        <w:t>.</w:t>
      </w:r>
    </w:p>
    <w:p w14:paraId="5DA4A1F0" w14:textId="77777777" w:rsidR="00152E2C" w:rsidDel="00466598" w:rsidRDefault="00152E2C" w:rsidP="00152E2C">
      <w:pPr>
        <w:pStyle w:val="B1"/>
        <w:ind w:left="0" w:firstLine="0"/>
        <w:rPr>
          <w:del w:id="58" w:author="huawei" w:date="2022-04-18T10:56:00Z"/>
          <w:rFonts w:asciiTheme="minorEastAsia" w:hAnsiTheme="minorEastAsia"/>
          <w:lang w:val="en-US" w:eastAsia="zh-CN"/>
        </w:rPr>
      </w:pPr>
      <w:del w:id="59" w:author="huawei" w:date="2022-04-18T10:56:00Z">
        <w:r w:rsidRPr="004D4116" w:rsidDel="00466598">
          <w:rPr>
            <w:lang w:val="en-US" w:eastAsia="zh-CN"/>
          </w:rPr>
          <w:delText>SMF</w:delText>
        </w:r>
        <w:r w:rsidDel="00466598">
          <w:rPr>
            <w:rFonts w:asciiTheme="minorEastAsia" w:hAnsiTheme="minorEastAsia" w:hint="eastAsia"/>
            <w:lang w:val="en-US" w:eastAsia="zh-CN"/>
          </w:rPr>
          <w:delText>:</w:delText>
        </w:r>
      </w:del>
    </w:p>
    <w:p w14:paraId="0FE54B8F" w14:textId="77777777" w:rsidR="00152E2C" w:rsidRPr="008A35E7" w:rsidDel="00466598" w:rsidRDefault="00152E2C" w:rsidP="00152E2C">
      <w:pPr>
        <w:pStyle w:val="B1"/>
        <w:numPr>
          <w:ilvl w:val="0"/>
          <w:numId w:val="17"/>
        </w:numPr>
        <w:rPr>
          <w:del w:id="60" w:author="huawei" w:date="2022-04-18T10:56:00Z"/>
          <w:rFonts w:asciiTheme="minorEastAsia" w:hAnsiTheme="minorEastAsia"/>
          <w:lang w:val="en-US" w:eastAsia="zh-CN"/>
        </w:rPr>
      </w:pPr>
      <w:del w:id="61" w:author="huawei" w:date="2022-04-18T10:56:00Z">
        <w:r w:rsidDel="00466598">
          <w:rPr>
            <w:lang w:val="en-US" w:eastAsia="zh-CN"/>
          </w:rPr>
          <w:delText xml:space="preserve">Capability to determine and report of </w:delText>
        </w:r>
        <w:r w:rsidRPr="00C55E63" w:rsidDel="00466598">
          <w:rPr>
            <w:lang w:val="en-US" w:eastAsia="zh-CN"/>
          </w:rPr>
          <w:delText>cross-seam transit or leave</w:delText>
        </w:r>
        <w:r w:rsidDel="00466598">
          <w:rPr>
            <w:lang w:val="en-US" w:eastAsia="zh-CN"/>
          </w:rPr>
          <w:delText xml:space="preserve"> event of polar-orbit satellite constellation to PCF and AF, if SMF is used to report the delay change information.</w:delText>
        </w:r>
      </w:del>
    </w:p>
    <w:p w14:paraId="6A90587B" w14:textId="77777777" w:rsidR="00152E2C" w:rsidRDefault="00152E2C" w:rsidP="00152E2C">
      <w:pPr>
        <w:pStyle w:val="B1"/>
        <w:ind w:left="0" w:firstLine="0"/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PCF/A</w:t>
      </w:r>
      <w:r w:rsidRPr="004D4116">
        <w:rPr>
          <w:lang w:val="en-US" w:eastAsia="zh-CN"/>
        </w:rPr>
        <w:t>F</w:t>
      </w:r>
      <w:r>
        <w:rPr>
          <w:rFonts w:asciiTheme="minorEastAsia" w:hAnsiTheme="minorEastAsia" w:hint="eastAsia"/>
          <w:lang w:val="en-US" w:eastAsia="zh-CN"/>
        </w:rPr>
        <w:t>:</w:t>
      </w:r>
    </w:p>
    <w:p w14:paraId="3E9F54FA" w14:textId="54E9BBB7" w:rsidR="00152E2C" w:rsidRPr="008A35E7" w:rsidRDefault="00152E2C" w:rsidP="00152E2C">
      <w:pPr>
        <w:pStyle w:val="B1"/>
        <w:numPr>
          <w:ilvl w:val="0"/>
          <w:numId w:val="17"/>
        </w:numPr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Capability to ask report of backhaul delay change information if polar-orbit satellite constellation information received.</w:t>
      </w:r>
    </w:p>
    <w:p w14:paraId="018BE30D" w14:textId="77777777" w:rsidR="00CA089A" w:rsidRDefault="00CA089A" w:rsidP="00894F1D">
      <w:pPr>
        <w:rPr>
          <w:lang w:val="en-US" w:eastAsia="en-US"/>
        </w:rPr>
      </w:pPr>
    </w:p>
    <w:p w14:paraId="6E92103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huawei" w:date="2022-04-18T11:17:00Z" w:initials="hw">
    <w:p w14:paraId="5ADF1176" w14:textId="0F26F0E1" w:rsidR="00E251FE" w:rsidRPr="00E251FE" w:rsidRDefault="00E251FE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Remove</w:t>
      </w:r>
      <w:r w:rsidR="003C3FEC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event exposure to reuse </w:t>
      </w:r>
      <w:r w:rsidR="00421B23">
        <w:rPr>
          <w:rFonts w:eastAsiaTheme="minorEastAsia"/>
          <w:lang w:eastAsia="zh-CN"/>
        </w:rPr>
        <w:t>R17 procedures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DF11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507D0" w16cex:dateUtc="2022-04-18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DF1176" w16cid:durableId="262507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62BFC" w14:textId="77777777" w:rsidR="00062C05" w:rsidRDefault="00062C05">
      <w:r>
        <w:separator/>
      </w:r>
    </w:p>
    <w:p w14:paraId="6F122C46" w14:textId="77777777" w:rsidR="00062C05" w:rsidRDefault="00062C05"/>
  </w:endnote>
  <w:endnote w:type="continuationSeparator" w:id="0">
    <w:p w14:paraId="61751F2F" w14:textId="77777777" w:rsidR="00062C05" w:rsidRDefault="00062C05">
      <w:r>
        <w:continuationSeparator/>
      </w:r>
    </w:p>
    <w:p w14:paraId="653A45CF" w14:textId="77777777" w:rsidR="00062C05" w:rsidRDefault="00062C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6726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900ED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955E9D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1DCEA" w14:textId="77777777" w:rsidR="00062C05" w:rsidRDefault="00062C05">
      <w:r>
        <w:separator/>
      </w:r>
    </w:p>
    <w:p w14:paraId="4A14E17D" w14:textId="77777777" w:rsidR="00062C05" w:rsidRDefault="00062C05"/>
  </w:footnote>
  <w:footnote w:type="continuationSeparator" w:id="0">
    <w:p w14:paraId="16C80E9A" w14:textId="77777777" w:rsidR="00062C05" w:rsidRDefault="00062C05">
      <w:r>
        <w:continuationSeparator/>
      </w:r>
    </w:p>
    <w:p w14:paraId="13E4DC86" w14:textId="77777777" w:rsidR="00062C05" w:rsidRDefault="00062C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D09E3" w14:textId="77777777" w:rsidR="006F5DD0" w:rsidRDefault="006F5DD0"/>
  <w:p w14:paraId="33014C5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967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7B3F52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173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CFD9C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73031"/>
    <w:multiLevelType w:val="hybridMultilevel"/>
    <w:tmpl w:val="E0EC7BFA"/>
    <w:lvl w:ilvl="0" w:tplc="0BA63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20F9E"/>
    <w:multiLevelType w:val="hybridMultilevel"/>
    <w:tmpl w:val="E3A85054"/>
    <w:lvl w:ilvl="0" w:tplc="C1346C3E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2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1A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D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AA8"/>
    <w:rsid w:val="00044F94"/>
    <w:rsid w:val="00045722"/>
    <w:rsid w:val="00047051"/>
    <w:rsid w:val="00047C64"/>
    <w:rsid w:val="00050528"/>
    <w:rsid w:val="00050D23"/>
    <w:rsid w:val="00051215"/>
    <w:rsid w:val="00052A29"/>
    <w:rsid w:val="000549F0"/>
    <w:rsid w:val="00055110"/>
    <w:rsid w:val="000559CF"/>
    <w:rsid w:val="00056F95"/>
    <w:rsid w:val="0005715C"/>
    <w:rsid w:val="00060F24"/>
    <w:rsid w:val="0006109F"/>
    <w:rsid w:val="00061913"/>
    <w:rsid w:val="00062464"/>
    <w:rsid w:val="00062C05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511"/>
    <w:rsid w:val="0008116D"/>
    <w:rsid w:val="000830D4"/>
    <w:rsid w:val="00084E41"/>
    <w:rsid w:val="0008565B"/>
    <w:rsid w:val="00085859"/>
    <w:rsid w:val="00085FC7"/>
    <w:rsid w:val="00086929"/>
    <w:rsid w:val="00090D4D"/>
    <w:rsid w:val="00090F98"/>
    <w:rsid w:val="00091BA0"/>
    <w:rsid w:val="00093796"/>
    <w:rsid w:val="000946ED"/>
    <w:rsid w:val="0009483A"/>
    <w:rsid w:val="00094854"/>
    <w:rsid w:val="00095AD3"/>
    <w:rsid w:val="000965B7"/>
    <w:rsid w:val="000A1CE9"/>
    <w:rsid w:val="000A2B97"/>
    <w:rsid w:val="000A323F"/>
    <w:rsid w:val="000A350E"/>
    <w:rsid w:val="000A49D3"/>
    <w:rsid w:val="000A5948"/>
    <w:rsid w:val="000A75B1"/>
    <w:rsid w:val="000B103E"/>
    <w:rsid w:val="000B128A"/>
    <w:rsid w:val="000B131F"/>
    <w:rsid w:val="000B1493"/>
    <w:rsid w:val="000B311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AE5"/>
    <w:rsid w:val="0010795D"/>
    <w:rsid w:val="00107A82"/>
    <w:rsid w:val="00107E22"/>
    <w:rsid w:val="00110662"/>
    <w:rsid w:val="0011076A"/>
    <w:rsid w:val="00110E3D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22D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F7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482"/>
    <w:rsid w:val="0014582F"/>
    <w:rsid w:val="0014688E"/>
    <w:rsid w:val="00147EAA"/>
    <w:rsid w:val="001512CD"/>
    <w:rsid w:val="00151A7D"/>
    <w:rsid w:val="001520C4"/>
    <w:rsid w:val="001520C5"/>
    <w:rsid w:val="00152663"/>
    <w:rsid w:val="00152E2C"/>
    <w:rsid w:val="00152E53"/>
    <w:rsid w:val="001538DF"/>
    <w:rsid w:val="0015587D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4D5"/>
    <w:rsid w:val="00170A7C"/>
    <w:rsid w:val="0017207F"/>
    <w:rsid w:val="00172703"/>
    <w:rsid w:val="001731A2"/>
    <w:rsid w:val="001736B5"/>
    <w:rsid w:val="00173A57"/>
    <w:rsid w:val="00173BB4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15"/>
    <w:rsid w:val="001906C2"/>
    <w:rsid w:val="001929DA"/>
    <w:rsid w:val="00193050"/>
    <w:rsid w:val="00193556"/>
    <w:rsid w:val="00193C28"/>
    <w:rsid w:val="001940BC"/>
    <w:rsid w:val="0019666E"/>
    <w:rsid w:val="00196B2A"/>
    <w:rsid w:val="0019723A"/>
    <w:rsid w:val="001A022E"/>
    <w:rsid w:val="001A0FD2"/>
    <w:rsid w:val="001A24DA"/>
    <w:rsid w:val="001A3A7D"/>
    <w:rsid w:val="001A3C9B"/>
    <w:rsid w:val="001A3FB4"/>
    <w:rsid w:val="001A4CD3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4A"/>
    <w:rsid w:val="001B2836"/>
    <w:rsid w:val="001B2CFE"/>
    <w:rsid w:val="001B3759"/>
    <w:rsid w:val="001B39DA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71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64F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CDF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C0"/>
    <w:rsid w:val="00252101"/>
    <w:rsid w:val="0025240D"/>
    <w:rsid w:val="00252DDE"/>
    <w:rsid w:val="00253658"/>
    <w:rsid w:val="002540E2"/>
    <w:rsid w:val="0025420F"/>
    <w:rsid w:val="00254D03"/>
    <w:rsid w:val="0025520E"/>
    <w:rsid w:val="00255E1C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C49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C9F"/>
    <w:rsid w:val="002A2AE3"/>
    <w:rsid w:val="002A39C7"/>
    <w:rsid w:val="002A3C41"/>
    <w:rsid w:val="002A6F90"/>
    <w:rsid w:val="002A7929"/>
    <w:rsid w:val="002A7C1E"/>
    <w:rsid w:val="002B051E"/>
    <w:rsid w:val="002B05A6"/>
    <w:rsid w:val="002B1D85"/>
    <w:rsid w:val="002B21E7"/>
    <w:rsid w:val="002B2ABA"/>
    <w:rsid w:val="002B33C6"/>
    <w:rsid w:val="002B41D6"/>
    <w:rsid w:val="002B426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DF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0B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BAC"/>
    <w:rsid w:val="00331F83"/>
    <w:rsid w:val="00333038"/>
    <w:rsid w:val="003338BB"/>
    <w:rsid w:val="003349DF"/>
    <w:rsid w:val="00335D2E"/>
    <w:rsid w:val="003403A9"/>
    <w:rsid w:val="003410B3"/>
    <w:rsid w:val="0034141F"/>
    <w:rsid w:val="003448E6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509"/>
    <w:rsid w:val="003619B5"/>
    <w:rsid w:val="00361C57"/>
    <w:rsid w:val="003635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2A7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C3F"/>
    <w:rsid w:val="00380E86"/>
    <w:rsid w:val="00382B1C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DD8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24"/>
    <w:rsid w:val="003B7365"/>
    <w:rsid w:val="003B7948"/>
    <w:rsid w:val="003C02B3"/>
    <w:rsid w:val="003C3FEC"/>
    <w:rsid w:val="003C599D"/>
    <w:rsid w:val="003C5EB9"/>
    <w:rsid w:val="003C7614"/>
    <w:rsid w:val="003C782C"/>
    <w:rsid w:val="003C7B9B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5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2B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B36"/>
    <w:rsid w:val="00405227"/>
    <w:rsid w:val="00405614"/>
    <w:rsid w:val="0040569C"/>
    <w:rsid w:val="00405FD3"/>
    <w:rsid w:val="004070C5"/>
    <w:rsid w:val="0041008F"/>
    <w:rsid w:val="0041077B"/>
    <w:rsid w:val="00410791"/>
    <w:rsid w:val="00410878"/>
    <w:rsid w:val="004112B1"/>
    <w:rsid w:val="0041176D"/>
    <w:rsid w:val="00412C1D"/>
    <w:rsid w:val="00412D30"/>
    <w:rsid w:val="0041308C"/>
    <w:rsid w:val="00413AFE"/>
    <w:rsid w:val="00413EBC"/>
    <w:rsid w:val="00413F2E"/>
    <w:rsid w:val="004150A9"/>
    <w:rsid w:val="004151B6"/>
    <w:rsid w:val="00415A21"/>
    <w:rsid w:val="00415F00"/>
    <w:rsid w:val="004160FB"/>
    <w:rsid w:val="00416931"/>
    <w:rsid w:val="00416C0A"/>
    <w:rsid w:val="00417940"/>
    <w:rsid w:val="00421B23"/>
    <w:rsid w:val="004224BB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3F1"/>
    <w:rsid w:val="0045374B"/>
    <w:rsid w:val="00453A49"/>
    <w:rsid w:val="00453D72"/>
    <w:rsid w:val="0045410E"/>
    <w:rsid w:val="00455110"/>
    <w:rsid w:val="004565EE"/>
    <w:rsid w:val="0045786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598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9D5"/>
    <w:rsid w:val="004862C2"/>
    <w:rsid w:val="0048675E"/>
    <w:rsid w:val="00491A0E"/>
    <w:rsid w:val="0049388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D84"/>
    <w:rsid w:val="004A57A6"/>
    <w:rsid w:val="004A5BEF"/>
    <w:rsid w:val="004B08B3"/>
    <w:rsid w:val="004B28C5"/>
    <w:rsid w:val="004B28FE"/>
    <w:rsid w:val="004B3A9A"/>
    <w:rsid w:val="004B48B8"/>
    <w:rsid w:val="004B5874"/>
    <w:rsid w:val="004B6CFD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AC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09B"/>
    <w:rsid w:val="004F162D"/>
    <w:rsid w:val="004F1C34"/>
    <w:rsid w:val="004F277A"/>
    <w:rsid w:val="004F3D4A"/>
    <w:rsid w:val="004F4B4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93"/>
    <w:rsid w:val="00506D4F"/>
    <w:rsid w:val="00507B36"/>
    <w:rsid w:val="00507D79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8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A2"/>
    <w:rsid w:val="005612D1"/>
    <w:rsid w:val="0056228A"/>
    <w:rsid w:val="0056459E"/>
    <w:rsid w:val="005657E5"/>
    <w:rsid w:val="00566A66"/>
    <w:rsid w:val="00567317"/>
    <w:rsid w:val="005721DB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677"/>
    <w:rsid w:val="005B278B"/>
    <w:rsid w:val="005B39D5"/>
    <w:rsid w:val="005B3FB9"/>
    <w:rsid w:val="005B445F"/>
    <w:rsid w:val="005B49B5"/>
    <w:rsid w:val="005B605D"/>
    <w:rsid w:val="005B63F8"/>
    <w:rsid w:val="005B6571"/>
    <w:rsid w:val="005B6969"/>
    <w:rsid w:val="005B6B7C"/>
    <w:rsid w:val="005C04A8"/>
    <w:rsid w:val="005C0AC3"/>
    <w:rsid w:val="005C1260"/>
    <w:rsid w:val="005C1CE7"/>
    <w:rsid w:val="005C2F29"/>
    <w:rsid w:val="005C447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AB"/>
    <w:rsid w:val="005D369B"/>
    <w:rsid w:val="005D48A6"/>
    <w:rsid w:val="005D6828"/>
    <w:rsid w:val="005D76D7"/>
    <w:rsid w:val="005E0279"/>
    <w:rsid w:val="005E05FD"/>
    <w:rsid w:val="005E1A6A"/>
    <w:rsid w:val="005E28BC"/>
    <w:rsid w:val="005E449C"/>
    <w:rsid w:val="005E457C"/>
    <w:rsid w:val="005E46B9"/>
    <w:rsid w:val="005E4B3C"/>
    <w:rsid w:val="005E562A"/>
    <w:rsid w:val="005E62A3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76"/>
    <w:rsid w:val="005F76E9"/>
    <w:rsid w:val="00600D96"/>
    <w:rsid w:val="00601CC9"/>
    <w:rsid w:val="00603FD0"/>
    <w:rsid w:val="00605104"/>
    <w:rsid w:val="00606D57"/>
    <w:rsid w:val="00607D8C"/>
    <w:rsid w:val="006115D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62B"/>
    <w:rsid w:val="006278F1"/>
    <w:rsid w:val="00632F1F"/>
    <w:rsid w:val="00635AB9"/>
    <w:rsid w:val="00635D0A"/>
    <w:rsid w:val="0063739B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19FA"/>
    <w:rsid w:val="00692A94"/>
    <w:rsid w:val="00692CBA"/>
    <w:rsid w:val="006934FB"/>
    <w:rsid w:val="00696865"/>
    <w:rsid w:val="0069689F"/>
    <w:rsid w:val="0069690B"/>
    <w:rsid w:val="00696998"/>
    <w:rsid w:val="006974E6"/>
    <w:rsid w:val="006A0094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26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381"/>
    <w:rsid w:val="006D7852"/>
    <w:rsid w:val="006E2754"/>
    <w:rsid w:val="006E3C16"/>
    <w:rsid w:val="006E425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73"/>
    <w:rsid w:val="006F5DD0"/>
    <w:rsid w:val="006F6407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EE0"/>
    <w:rsid w:val="00725901"/>
    <w:rsid w:val="00725A0B"/>
    <w:rsid w:val="00725EC2"/>
    <w:rsid w:val="00726616"/>
    <w:rsid w:val="007266D9"/>
    <w:rsid w:val="00726AC2"/>
    <w:rsid w:val="00726CD5"/>
    <w:rsid w:val="00730B98"/>
    <w:rsid w:val="00731985"/>
    <w:rsid w:val="00731C7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B9E"/>
    <w:rsid w:val="007445FE"/>
    <w:rsid w:val="00744FCE"/>
    <w:rsid w:val="00745D5A"/>
    <w:rsid w:val="007512C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956"/>
    <w:rsid w:val="00767C2D"/>
    <w:rsid w:val="0077042B"/>
    <w:rsid w:val="007712FD"/>
    <w:rsid w:val="00772F47"/>
    <w:rsid w:val="00773BC3"/>
    <w:rsid w:val="00773C34"/>
    <w:rsid w:val="0077598A"/>
    <w:rsid w:val="00776D9A"/>
    <w:rsid w:val="0077724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476"/>
    <w:rsid w:val="007955E4"/>
    <w:rsid w:val="0079605A"/>
    <w:rsid w:val="0079694A"/>
    <w:rsid w:val="00797B49"/>
    <w:rsid w:val="00797F83"/>
    <w:rsid w:val="007A0151"/>
    <w:rsid w:val="007A070A"/>
    <w:rsid w:val="007A0EBA"/>
    <w:rsid w:val="007A0FDF"/>
    <w:rsid w:val="007A1691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7EC"/>
    <w:rsid w:val="007C3823"/>
    <w:rsid w:val="007C4A64"/>
    <w:rsid w:val="007C55FD"/>
    <w:rsid w:val="007C5E11"/>
    <w:rsid w:val="007C71BB"/>
    <w:rsid w:val="007C75CA"/>
    <w:rsid w:val="007D1079"/>
    <w:rsid w:val="007D13D5"/>
    <w:rsid w:val="007D154A"/>
    <w:rsid w:val="007D31A5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A0D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C67"/>
    <w:rsid w:val="00827148"/>
    <w:rsid w:val="008273A1"/>
    <w:rsid w:val="008274BB"/>
    <w:rsid w:val="0082755D"/>
    <w:rsid w:val="00830828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FD2"/>
    <w:rsid w:val="008512DA"/>
    <w:rsid w:val="00851EB2"/>
    <w:rsid w:val="00852CDD"/>
    <w:rsid w:val="0085303D"/>
    <w:rsid w:val="008537DD"/>
    <w:rsid w:val="00853AE3"/>
    <w:rsid w:val="00854794"/>
    <w:rsid w:val="00854869"/>
    <w:rsid w:val="008552AA"/>
    <w:rsid w:val="008562ED"/>
    <w:rsid w:val="008574EA"/>
    <w:rsid w:val="00857668"/>
    <w:rsid w:val="0085794D"/>
    <w:rsid w:val="00860168"/>
    <w:rsid w:val="00860A51"/>
    <w:rsid w:val="008616BD"/>
    <w:rsid w:val="0086196F"/>
    <w:rsid w:val="00861BEF"/>
    <w:rsid w:val="00861C25"/>
    <w:rsid w:val="008627E6"/>
    <w:rsid w:val="00862AD6"/>
    <w:rsid w:val="0086377B"/>
    <w:rsid w:val="0086381F"/>
    <w:rsid w:val="0086527F"/>
    <w:rsid w:val="00865BCA"/>
    <w:rsid w:val="0086647D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981"/>
    <w:rsid w:val="008C5B59"/>
    <w:rsid w:val="008C6A72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EC9"/>
    <w:rsid w:val="008F197C"/>
    <w:rsid w:val="008F5DB4"/>
    <w:rsid w:val="008F672C"/>
    <w:rsid w:val="008F6FE3"/>
    <w:rsid w:val="008F76D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091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0EF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F0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AA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A85"/>
    <w:rsid w:val="00972044"/>
    <w:rsid w:val="0097389C"/>
    <w:rsid w:val="00975CE0"/>
    <w:rsid w:val="009761CF"/>
    <w:rsid w:val="00976391"/>
    <w:rsid w:val="009772F8"/>
    <w:rsid w:val="009807B3"/>
    <w:rsid w:val="00980867"/>
    <w:rsid w:val="009814E8"/>
    <w:rsid w:val="00981735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4D6"/>
    <w:rsid w:val="00996972"/>
    <w:rsid w:val="00997FCA"/>
    <w:rsid w:val="009A14F4"/>
    <w:rsid w:val="009A1939"/>
    <w:rsid w:val="009A250E"/>
    <w:rsid w:val="009A2AA6"/>
    <w:rsid w:val="009A36B1"/>
    <w:rsid w:val="009A44DE"/>
    <w:rsid w:val="009A5784"/>
    <w:rsid w:val="009A71EE"/>
    <w:rsid w:val="009A7573"/>
    <w:rsid w:val="009B2856"/>
    <w:rsid w:val="009B28CC"/>
    <w:rsid w:val="009B2A0D"/>
    <w:rsid w:val="009B2E3A"/>
    <w:rsid w:val="009B2F3F"/>
    <w:rsid w:val="009B3744"/>
    <w:rsid w:val="009B4FF3"/>
    <w:rsid w:val="009B5C3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0C"/>
    <w:rsid w:val="009D534A"/>
    <w:rsid w:val="009D5459"/>
    <w:rsid w:val="009D59C7"/>
    <w:rsid w:val="009E051A"/>
    <w:rsid w:val="009E0894"/>
    <w:rsid w:val="009E2F6A"/>
    <w:rsid w:val="009E3D4D"/>
    <w:rsid w:val="009E4567"/>
    <w:rsid w:val="009E5AD2"/>
    <w:rsid w:val="009E5E33"/>
    <w:rsid w:val="009E674B"/>
    <w:rsid w:val="009F00BC"/>
    <w:rsid w:val="009F0598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0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4B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AC2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0A"/>
    <w:rsid w:val="00A60C51"/>
    <w:rsid w:val="00A61063"/>
    <w:rsid w:val="00A62ECF"/>
    <w:rsid w:val="00A63160"/>
    <w:rsid w:val="00A643FF"/>
    <w:rsid w:val="00A64C7B"/>
    <w:rsid w:val="00A653EC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473"/>
    <w:rsid w:val="00A92D85"/>
    <w:rsid w:val="00A93620"/>
    <w:rsid w:val="00A941E0"/>
    <w:rsid w:val="00A94865"/>
    <w:rsid w:val="00A94D4D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94E"/>
    <w:rsid w:val="00AB103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1A"/>
    <w:rsid w:val="00AD442F"/>
    <w:rsid w:val="00AD5A19"/>
    <w:rsid w:val="00AD5CD0"/>
    <w:rsid w:val="00AD67C7"/>
    <w:rsid w:val="00AD6AE0"/>
    <w:rsid w:val="00AE0983"/>
    <w:rsid w:val="00AE1472"/>
    <w:rsid w:val="00AE1CA8"/>
    <w:rsid w:val="00AE25AA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F9D"/>
    <w:rsid w:val="00B014C2"/>
    <w:rsid w:val="00B02BFC"/>
    <w:rsid w:val="00B03770"/>
    <w:rsid w:val="00B03D58"/>
    <w:rsid w:val="00B03E15"/>
    <w:rsid w:val="00B03F2F"/>
    <w:rsid w:val="00B04613"/>
    <w:rsid w:val="00B0464C"/>
    <w:rsid w:val="00B059AF"/>
    <w:rsid w:val="00B06F3E"/>
    <w:rsid w:val="00B079F5"/>
    <w:rsid w:val="00B07F16"/>
    <w:rsid w:val="00B10464"/>
    <w:rsid w:val="00B14987"/>
    <w:rsid w:val="00B15CB4"/>
    <w:rsid w:val="00B15D04"/>
    <w:rsid w:val="00B17779"/>
    <w:rsid w:val="00B20E9E"/>
    <w:rsid w:val="00B21492"/>
    <w:rsid w:val="00B22ED3"/>
    <w:rsid w:val="00B23187"/>
    <w:rsid w:val="00B2423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C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C24"/>
    <w:rsid w:val="00B67B0A"/>
    <w:rsid w:val="00B702BB"/>
    <w:rsid w:val="00B71D07"/>
    <w:rsid w:val="00B71DC3"/>
    <w:rsid w:val="00B71E39"/>
    <w:rsid w:val="00B72CC6"/>
    <w:rsid w:val="00B7360B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AB9"/>
    <w:rsid w:val="00BA00DE"/>
    <w:rsid w:val="00BA0966"/>
    <w:rsid w:val="00BA2F3F"/>
    <w:rsid w:val="00BA3200"/>
    <w:rsid w:val="00BA340C"/>
    <w:rsid w:val="00BA345C"/>
    <w:rsid w:val="00BA367D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454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B42"/>
    <w:rsid w:val="00BD000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C1C"/>
    <w:rsid w:val="00BF0D2F"/>
    <w:rsid w:val="00BF0F17"/>
    <w:rsid w:val="00BF126A"/>
    <w:rsid w:val="00BF1E2A"/>
    <w:rsid w:val="00BF2243"/>
    <w:rsid w:val="00BF24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5DB"/>
    <w:rsid w:val="00C21A15"/>
    <w:rsid w:val="00C21B0B"/>
    <w:rsid w:val="00C21C81"/>
    <w:rsid w:val="00C22430"/>
    <w:rsid w:val="00C22434"/>
    <w:rsid w:val="00C22BC2"/>
    <w:rsid w:val="00C248DE"/>
    <w:rsid w:val="00C26D1B"/>
    <w:rsid w:val="00C27B02"/>
    <w:rsid w:val="00C3209E"/>
    <w:rsid w:val="00C3212E"/>
    <w:rsid w:val="00C34C12"/>
    <w:rsid w:val="00C34F3A"/>
    <w:rsid w:val="00C36359"/>
    <w:rsid w:val="00C36979"/>
    <w:rsid w:val="00C36DFD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2A4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D98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E3A"/>
    <w:rsid w:val="00CC235F"/>
    <w:rsid w:val="00CC2796"/>
    <w:rsid w:val="00CC2CB6"/>
    <w:rsid w:val="00CC3816"/>
    <w:rsid w:val="00CC3CAD"/>
    <w:rsid w:val="00CC59D1"/>
    <w:rsid w:val="00CC771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AAC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984"/>
    <w:rsid w:val="00D12C49"/>
    <w:rsid w:val="00D1331A"/>
    <w:rsid w:val="00D1334E"/>
    <w:rsid w:val="00D133A7"/>
    <w:rsid w:val="00D1382A"/>
    <w:rsid w:val="00D1496F"/>
    <w:rsid w:val="00D14EB4"/>
    <w:rsid w:val="00D1621C"/>
    <w:rsid w:val="00D17645"/>
    <w:rsid w:val="00D21661"/>
    <w:rsid w:val="00D21FA0"/>
    <w:rsid w:val="00D226CE"/>
    <w:rsid w:val="00D22E63"/>
    <w:rsid w:val="00D237E7"/>
    <w:rsid w:val="00D23C21"/>
    <w:rsid w:val="00D25AC5"/>
    <w:rsid w:val="00D26281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720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C42"/>
    <w:rsid w:val="00D529A9"/>
    <w:rsid w:val="00D52E2D"/>
    <w:rsid w:val="00D52F34"/>
    <w:rsid w:val="00D53B24"/>
    <w:rsid w:val="00D55084"/>
    <w:rsid w:val="00D56EC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B3D"/>
    <w:rsid w:val="00D87B7A"/>
    <w:rsid w:val="00D9022E"/>
    <w:rsid w:val="00D902CA"/>
    <w:rsid w:val="00D91217"/>
    <w:rsid w:val="00D91D50"/>
    <w:rsid w:val="00D93697"/>
    <w:rsid w:val="00D93D2F"/>
    <w:rsid w:val="00D95377"/>
    <w:rsid w:val="00D96E0E"/>
    <w:rsid w:val="00D96FF5"/>
    <w:rsid w:val="00D97F1A"/>
    <w:rsid w:val="00DA1BD5"/>
    <w:rsid w:val="00DA29D5"/>
    <w:rsid w:val="00DA2AA6"/>
    <w:rsid w:val="00DA3AEF"/>
    <w:rsid w:val="00DA4A95"/>
    <w:rsid w:val="00DA5C7E"/>
    <w:rsid w:val="00DA5E2A"/>
    <w:rsid w:val="00DA618C"/>
    <w:rsid w:val="00DA7EA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3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2B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68F"/>
    <w:rsid w:val="00E14809"/>
    <w:rsid w:val="00E15529"/>
    <w:rsid w:val="00E15C61"/>
    <w:rsid w:val="00E16C1E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1F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123"/>
    <w:rsid w:val="00E55670"/>
    <w:rsid w:val="00E557D6"/>
    <w:rsid w:val="00E558F3"/>
    <w:rsid w:val="00E55CA3"/>
    <w:rsid w:val="00E57CA8"/>
    <w:rsid w:val="00E57E85"/>
    <w:rsid w:val="00E61AA4"/>
    <w:rsid w:val="00E63645"/>
    <w:rsid w:val="00E63679"/>
    <w:rsid w:val="00E636FF"/>
    <w:rsid w:val="00E656D1"/>
    <w:rsid w:val="00E65B67"/>
    <w:rsid w:val="00E65CB4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BE1"/>
    <w:rsid w:val="00E82993"/>
    <w:rsid w:val="00E82A74"/>
    <w:rsid w:val="00E82F57"/>
    <w:rsid w:val="00E82F5F"/>
    <w:rsid w:val="00E8347A"/>
    <w:rsid w:val="00E8348F"/>
    <w:rsid w:val="00E84E20"/>
    <w:rsid w:val="00E8578D"/>
    <w:rsid w:val="00E85E77"/>
    <w:rsid w:val="00E86022"/>
    <w:rsid w:val="00E904A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21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4C6"/>
    <w:rsid w:val="00EE2CF6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04E"/>
    <w:rsid w:val="00F266B9"/>
    <w:rsid w:val="00F26A2A"/>
    <w:rsid w:val="00F26B7C"/>
    <w:rsid w:val="00F30682"/>
    <w:rsid w:val="00F30A3A"/>
    <w:rsid w:val="00F31A12"/>
    <w:rsid w:val="00F31FC9"/>
    <w:rsid w:val="00F320B8"/>
    <w:rsid w:val="00F326D3"/>
    <w:rsid w:val="00F32EAA"/>
    <w:rsid w:val="00F331F5"/>
    <w:rsid w:val="00F36872"/>
    <w:rsid w:val="00F36E18"/>
    <w:rsid w:val="00F371DC"/>
    <w:rsid w:val="00F37BA2"/>
    <w:rsid w:val="00F40EE5"/>
    <w:rsid w:val="00F414A7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9D2"/>
    <w:rsid w:val="00F64B9B"/>
    <w:rsid w:val="00F65A1B"/>
    <w:rsid w:val="00F66C8A"/>
    <w:rsid w:val="00F67522"/>
    <w:rsid w:val="00F67578"/>
    <w:rsid w:val="00F67C3F"/>
    <w:rsid w:val="00F72B8D"/>
    <w:rsid w:val="00F72BC1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3D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2D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7FA"/>
    <w:rsid w:val="00FF40CB"/>
    <w:rsid w:val="00FF4956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E808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A3D3819-9442-445D-BE3A-85C1734E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8</cp:revision>
  <cp:lastPrinted>2018-08-13T16:59:00Z</cp:lastPrinted>
  <dcterms:created xsi:type="dcterms:W3CDTF">2022-05-17T08:27:00Z</dcterms:created>
  <dcterms:modified xsi:type="dcterms:W3CDTF">2022-05-23T01:27:00Z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(3)aQGOX3HQFadfcS8+V3l01Ps5lbws1OinrUZWPeOI5+J8gKMu3tD6j7JTPCskPbzUWgKRdSDi
cvOPqubbzuslUxkp7MoW1pFt/gDZx6mesNI+eYEP4EDic8muLf34ct4F9+uaKCgHDqMJIvX3
n92klzbxYxWq+YBgmWOziHWQQh8nRzl6VevgsFcCAYobydMQQCpBY024zubm+U5rOlqAYrOc
PnkpPWOflkNFP4r2Di</vt:lpwstr>
  </property>
  <property fmtid="{D5CDD505-2E9C-101B-9397-08002B2CF9AE}" pid="9" name="_2015_ms_pID_7253431">
    <vt:lpwstr>5s074wmb1F8GlG9wXm+o7UNwHQgDA2dzHyRW2+b0bohRJClMwiweIh
feZpcBNgcahcKB9vyEhEmqSD4c3Aqc3OI+xjdgJCE050rUhFpkb6wFFoT09pWvfOypSTaw7B
y3usX7LyhukOLJ+EHVbDmS8VRea0vpGVvaYzT/PsLriZ5rNWRMPF+QNw1eP9xbk7pui4jXIM
vCEBSkbwtz5t5bcOdr5E7tBJ0XhgeLu8A8hf</vt:lpwstr>
  </property>
  <property fmtid="{D5CDD505-2E9C-101B-9397-08002B2CF9AE}" pid="10" name="_2015_ms_pID_7253432">
    <vt:lpwstr>xg==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1653007242</vt:lpwstr>
  </property>
</Properties>
</file>